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44658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F10708">
        <w:rPr>
          <w:b/>
          <w:i/>
          <w:noProof/>
          <w:sz w:val="28"/>
        </w:rPr>
        <w:t>3839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FEB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9555AC">
                <w:rPr>
                  <w:b/>
                  <w:noProof/>
                  <w:sz w:val="28"/>
                </w:rPr>
                <w:t>7</w:t>
              </w:r>
              <w:r w:rsidR="009E372D">
                <w:rPr>
                  <w:b/>
                  <w:noProof/>
                  <w:sz w:val="28"/>
                </w:rPr>
                <w:t>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D9A0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ADC" w:rsidRPr="00A74ADC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574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5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79A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5C4AF" w:rsidR="00F25D98" w:rsidRDefault="0055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366D" w:rsidR="001E41F3" w:rsidRDefault="00AE6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Inactive Time </w:t>
            </w:r>
            <w:proofErr w:type="spellStart"/>
            <w:r>
              <w:t>Signaling</w:t>
            </w:r>
            <w:proofErr w:type="spellEnd"/>
            <w:r>
              <w:t xml:space="preserve"> over E1 for Mobility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6136C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07742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NR_CPUP_Split-Core</w:t>
            </w:r>
            <w:r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1C21A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01981" w:rsidR="001E41F3" w:rsidRDefault="009E37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CD69C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4A4967FE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handover scenarios, a gNB is able to over Xn, forward the “inactive” time spent for the UE to the target gNB. </w:t>
            </w:r>
            <w:r w:rsidR="0003028E">
              <w:rPr>
                <w:noProof/>
              </w:rPr>
              <w:t xml:space="preserve">This is part of </w:t>
            </w:r>
            <w:r w:rsidR="0003028E">
              <w:t xml:space="preserve">RRC: </w:t>
            </w:r>
            <w:proofErr w:type="spellStart"/>
            <w:r w:rsidR="0003028E" w:rsidRPr="0003028E">
              <w:rPr>
                <w:i/>
                <w:iCs/>
              </w:rPr>
              <w:t>HandoverPreprationInformation</w:t>
            </w:r>
            <w:proofErr w:type="spellEnd"/>
            <w:r w:rsidR="0003028E">
              <w:t xml:space="preserve"> within </w:t>
            </w:r>
            <w:proofErr w:type="spellStart"/>
            <w:r w:rsidR="0003028E" w:rsidRPr="0003028E">
              <w:rPr>
                <w:i/>
                <w:iCs/>
              </w:rPr>
              <w:t>rrm</w:t>
            </w:r>
            <w:proofErr w:type="spellEnd"/>
            <w:r w:rsidR="0003028E" w:rsidRPr="0003028E">
              <w:rPr>
                <w:i/>
                <w:iCs/>
              </w:rPr>
              <w:t>-Config</w:t>
            </w:r>
            <w:r w:rsidR="0003028E">
              <w:t xml:space="preserve">, which can include </w:t>
            </w:r>
            <w:proofErr w:type="spellStart"/>
            <w:r w:rsidR="0003028E" w:rsidRPr="0003028E">
              <w:rPr>
                <w:i/>
                <w:iCs/>
              </w:rPr>
              <w:t>ue-InactiveTime</w:t>
            </w:r>
            <w:proofErr w:type="spellEnd"/>
            <w:r w:rsidR="0003028E">
              <w:t xml:space="preserve"> IE</w:t>
            </w:r>
          </w:p>
          <w:p w14:paraId="633A0006" w14:textId="77777777" w:rsidR="0003028E" w:rsidRDefault="00030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45E164" w14:textId="78EB1721" w:rsidR="001E41F3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disaggregated architecture with CP-UP separation, the gNB-CU-CP is not aware of the “inactive” time as it is measured at gNB-CU-UP</w:t>
            </w:r>
            <w:r w:rsidR="0046187D">
              <w:rPr>
                <w:noProof/>
              </w:rPr>
              <w:t xml:space="preserve"> and not reported with E1AP</w:t>
            </w:r>
            <w:r>
              <w:rPr>
                <w:noProof/>
              </w:rPr>
              <w:t xml:space="preserve">. Hence, this has negative result that for mobility, the gNB-CU-CP cannot forward the “inactive” period </w:t>
            </w:r>
            <w:r w:rsidR="0046187D">
              <w:rPr>
                <w:noProof/>
              </w:rPr>
              <w:t xml:space="preserve">to the target gNB </w:t>
            </w:r>
            <w:r>
              <w:rPr>
                <w:noProof/>
              </w:rPr>
              <w:t xml:space="preserve">even though it is supported </w:t>
            </w:r>
            <w:r w:rsidR="0003028E">
              <w:rPr>
                <w:noProof/>
              </w:rPr>
              <w:t xml:space="preserve">to be signaled </w:t>
            </w:r>
            <w:r>
              <w:rPr>
                <w:noProof/>
              </w:rPr>
              <w:t>over Xn interface.</w:t>
            </w:r>
            <w:r w:rsidR="0046187D">
              <w:rPr>
                <w:noProof/>
              </w:rPr>
              <w:t xml:space="preserve"> Thus, results in the Target gNB starting the inactivity measurements from zero and not accounting the inactive time spent in the Source gNB.</w:t>
            </w:r>
          </w:p>
          <w:p w14:paraId="0A0D9CF6" w14:textId="063C81B7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</w:t>
            </w:r>
            <w:r w:rsidR="0003028E">
              <w:rPr>
                <w:noProof/>
              </w:rPr>
              <w:t xml:space="preserve"> in disaggregated gNB architecture with CP-UP separation the following changes are needed.</w:t>
            </w:r>
          </w:p>
          <w:p w14:paraId="2D3B10E4" w14:textId="218DF093" w:rsidR="004C3755" w:rsidRDefault="0003028E" w:rsidP="000302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the source gNB, </w:t>
            </w:r>
            <w:r w:rsidR="004C3755">
              <w:rPr>
                <w:noProof/>
              </w:rPr>
              <w:t xml:space="preserve">the gNB-CU-CP needs means to request the gNB-CU-UP to report the “inactive” time and signal it back. Once received, the gNB-CU-CP can </w:t>
            </w:r>
            <w:r w:rsidR="000648E3">
              <w:rPr>
                <w:noProof/>
              </w:rPr>
              <w:t>send</w:t>
            </w:r>
            <w:r w:rsidR="004C3755">
              <w:rPr>
                <w:noProof/>
              </w:rPr>
              <w:t xml:space="preserve"> </w:t>
            </w:r>
            <w:r w:rsidR="00A74ADC">
              <w:rPr>
                <w:noProof/>
              </w:rPr>
              <w:t>this information</w:t>
            </w:r>
            <w:r w:rsidR="004C3755">
              <w:rPr>
                <w:noProof/>
              </w:rPr>
              <w:t xml:space="preserve"> to the target gNB. </w:t>
            </w:r>
          </w:p>
          <w:p w14:paraId="708AA7DE" w14:textId="2F7FE943" w:rsidR="004C3755" w:rsidRDefault="0003028E" w:rsidP="000302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the target gNB, </w:t>
            </w:r>
            <w:r w:rsidR="004C3755">
              <w:rPr>
                <w:noProof/>
              </w:rPr>
              <w:t>the gNB-CU-CP needs also means to inform the “inactivity” time to the gNB-CU-UP when establishing the Bearer Contexts, in order for the gNB-CU-UP to take this into consideration in its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D6B7" w14:textId="78922A41" w:rsidR="00222DDA" w:rsidRPr="00036B9D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Inacti</w:t>
            </w:r>
            <w:r w:rsidR="00036B9D">
              <w:rPr>
                <w:i/>
                <w:iCs/>
                <w:noProof/>
              </w:rPr>
              <w:t>vity Information 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 to BEARER CONTEXT MODIFICATION </w:t>
            </w:r>
            <w:r w:rsidRPr="00036B9D">
              <w:rPr>
                <w:noProof/>
              </w:rPr>
              <w:t>REQUEST message.</w:t>
            </w:r>
          </w:p>
          <w:p w14:paraId="58038085" w14:textId="543771E1" w:rsidR="00D62C03" w:rsidRDefault="00D62C03">
            <w:pPr>
              <w:pStyle w:val="CRCoverPage"/>
              <w:spacing w:after="0"/>
              <w:ind w:left="100"/>
              <w:rPr>
                <w:noProof/>
              </w:rPr>
            </w:pPr>
            <w:r w:rsidRPr="00036B9D">
              <w:rPr>
                <w:noProof/>
              </w:rPr>
              <w:t xml:space="preserve">Add </w:t>
            </w:r>
            <w:r w:rsidR="00036B9D" w:rsidRPr="00036B9D">
              <w:rPr>
                <w:i/>
                <w:iCs/>
                <w:noProof/>
              </w:rPr>
              <w:t xml:space="preserve">Inactivity Information </w:t>
            </w:r>
            <w:r w:rsidR="00036B9D" w:rsidRPr="00036B9D">
              <w:rPr>
                <w:noProof/>
              </w:rPr>
              <w:t>IE</w:t>
            </w:r>
            <w:r w:rsidRPr="00036B9D">
              <w:rPr>
                <w:noProof/>
              </w:rPr>
              <w:t xml:space="preserve"> in BEARER CONTEXT MODIFICATION RESPONSE message.</w:t>
            </w:r>
          </w:p>
          <w:p w14:paraId="0B86371F" w14:textId="578F78F5" w:rsidR="009E372D" w:rsidRP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 xml:space="preserve">Inactive Time </w:t>
            </w:r>
            <w:r>
              <w:rPr>
                <w:noProof/>
              </w:rPr>
              <w:t xml:space="preserve">IE in </w:t>
            </w:r>
            <w:r w:rsidR="00D62C03">
              <w:rPr>
                <w:noProof/>
              </w:rPr>
              <w:t xml:space="preserve">BEARER </w:t>
            </w:r>
            <w:r>
              <w:rPr>
                <w:noProof/>
              </w:rPr>
              <w:t>CONTEXT SETUP REQUEST message.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0B938B33" w14:textId="66DB6352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03028E">
              <w:t xml:space="preserve">inactivity </w:t>
            </w:r>
            <w:proofErr w:type="gramStart"/>
            <w:r w:rsidR="0003028E">
              <w:t>measurements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24CD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gNB cannot signal the UE Inactive Time to a Target gNB in disaggregated gNB architecture with CP-UP separation.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C0924" w:rsidR="001E41F3" w:rsidRDefault="000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8.3.1, 8.3.2, </w:t>
            </w:r>
            <w:r w:rsidR="0046187D">
              <w:rPr>
                <w:noProof/>
              </w:rPr>
              <w:t xml:space="preserve">9.2.2.1, 9.2.2.4, </w:t>
            </w:r>
            <w:r>
              <w:rPr>
                <w:noProof/>
              </w:rPr>
              <w:t xml:space="preserve">9.2.2.5, </w:t>
            </w:r>
            <w:r w:rsidR="009E372D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38F7E9CF" w:rsidR="00CA1CC3" w:rsidRDefault="00CA1CC3">
      <w:pPr>
        <w:rPr>
          <w:b/>
          <w:bCs/>
          <w:noProof/>
        </w:rPr>
      </w:pPr>
    </w:p>
    <w:p w14:paraId="1BE3DE18" w14:textId="77777777" w:rsidR="0046187D" w:rsidRPr="00D629EF" w:rsidRDefault="0046187D" w:rsidP="0046187D">
      <w:pPr>
        <w:pStyle w:val="Heading3"/>
      </w:pPr>
      <w:r w:rsidRPr="00D629EF">
        <w:t>Bearer Context Setup</w:t>
      </w:r>
    </w:p>
    <w:p w14:paraId="0FCC0C33" w14:textId="77777777" w:rsidR="0046187D" w:rsidRPr="00D629EF" w:rsidRDefault="0046187D" w:rsidP="0046187D">
      <w:pPr>
        <w:pStyle w:val="Heading4"/>
      </w:pPr>
      <w:bookmarkStart w:id="1" w:name="_Toc20955494"/>
      <w:bookmarkStart w:id="2" w:name="_Toc29460920"/>
      <w:bookmarkStart w:id="3" w:name="_Toc29505652"/>
      <w:bookmarkStart w:id="4" w:name="_Toc36556177"/>
      <w:bookmarkStart w:id="5" w:name="_Toc45881616"/>
      <w:bookmarkStart w:id="6" w:name="_Toc51852250"/>
      <w:bookmarkStart w:id="7" w:name="_Toc56620201"/>
      <w:bookmarkStart w:id="8" w:name="_Toc64447841"/>
      <w:bookmarkStart w:id="9" w:name="_Toc74152616"/>
      <w:bookmarkStart w:id="10" w:name="_Toc88656041"/>
      <w:bookmarkStart w:id="11" w:name="_Toc88657100"/>
      <w:bookmarkStart w:id="12" w:name="_Toc105657083"/>
      <w:bookmarkStart w:id="13" w:name="_Toc106108464"/>
      <w:bookmarkStart w:id="14" w:name="_Toc112687557"/>
      <w:bookmarkStart w:id="15" w:name="_Toc138865535"/>
      <w:r w:rsidRPr="00D629EF">
        <w:t>8.3.1.1</w:t>
      </w:r>
      <w:r w:rsidRPr="00D629E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1FCACF6" w14:textId="77777777" w:rsidR="0046187D" w:rsidRPr="00D629EF" w:rsidRDefault="0046187D" w:rsidP="0046187D">
      <w:r w:rsidRPr="00D629EF">
        <w:t>The purpose of the Bearer Context Setup procedure is to allow the gNB-CU-CP to establish a bearer context in the gNB-CU-UP. The procedure uses UE-associated signalling.</w:t>
      </w:r>
    </w:p>
    <w:p w14:paraId="75842830" w14:textId="77777777" w:rsidR="0046187D" w:rsidRPr="00D629EF" w:rsidRDefault="0046187D" w:rsidP="0046187D">
      <w:pPr>
        <w:pStyle w:val="Heading4"/>
      </w:pPr>
      <w:bookmarkStart w:id="16" w:name="_Toc20955495"/>
      <w:bookmarkStart w:id="17" w:name="_Toc29460921"/>
      <w:bookmarkStart w:id="18" w:name="_Toc29505653"/>
      <w:bookmarkStart w:id="19" w:name="_Toc36556178"/>
      <w:bookmarkStart w:id="20" w:name="_Toc45881617"/>
      <w:bookmarkStart w:id="21" w:name="_Toc51852251"/>
      <w:bookmarkStart w:id="22" w:name="_Toc56620202"/>
      <w:bookmarkStart w:id="23" w:name="_Toc64447842"/>
      <w:bookmarkStart w:id="24" w:name="_Toc74152617"/>
      <w:bookmarkStart w:id="25" w:name="_Toc88656042"/>
      <w:bookmarkStart w:id="26" w:name="_Toc88657101"/>
      <w:bookmarkStart w:id="27" w:name="_Toc105657084"/>
      <w:bookmarkStart w:id="28" w:name="_Toc106108465"/>
      <w:bookmarkStart w:id="29" w:name="_Toc112687558"/>
      <w:bookmarkStart w:id="30" w:name="_Toc138865536"/>
      <w:r w:rsidRPr="00D629EF">
        <w:t>8.3.1.2</w:t>
      </w:r>
      <w:r w:rsidRPr="00D629EF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A06BCEF" w14:textId="77777777" w:rsidR="0046187D" w:rsidRPr="00D629EF" w:rsidRDefault="0046187D" w:rsidP="0046187D">
      <w:pPr>
        <w:pStyle w:val="TH"/>
      </w:pPr>
      <w:r w:rsidRPr="00D629EF">
        <w:object w:dxaOrig="7470" w:dyaOrig="3211" w14:anchorId="22246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65pt;height:159.65pt" o:ole="">
            <v:imagedata r:id="rId13" o:title=""/>
          </v:shape>
          <o:OLEObject Type="Embed" ProgID="Visio.Drawing.15" ShapeID="_x0000_i1025" DrawAspect="Content" ObjectID="_1753198387" r:id="rId14"/>
        </w:object>
      </w:r>
    </w:p>
    <w:p w14:paraId="1F8B14A3" w14:textId="77777777" w:rsidR="0046187D" w:rsidRPr="00D629EF" w:rsidRDefault="0046187D" w:rsidP="0046187D">
      <w:pPr>
        <w:pStyle w:val="TF"/>
      </w:pPr>
      <w:r w:rsidRPr="00D629EF">
        <w:t>Figure 8.3.1.2-1: Bearer Context Setup procedure: Successful Operation.</w:t>
      </w:r>
    </w:p>
    <w:p w14:paraId="35A375B3" w14:textId="77777777" w:rsidR="0046187D" w:rsidRPr="00D629EF" w:rsidRDefault="0046187D" w:rsidP="0046187D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AE72E9D" w14:textId="77777777" w:rsidR="0046187D" w:rsidRPr="00D629EF" w:rsidRDefault="0046187D" w:rsidP="0046187D">
      <w:r w:rsidRPr="00D629EF">
        <w:t>The gNB-CU-UP shall report to the gNB-CU-CP, in the BEARER CONTEXT SETUP RESPONSE message, the result for all the requested resources in the following way:</w:t>
      </w:r>
    </w:p>
    <w:p w14:paraId="71F42E06" w14:textId="77777777" w:rsidR="0046187D" w:rsidRPr="00D629EF" w:rsidRDefault="0046187D" w:rsidP="0046187D">
      <w:pPr>
        <w:ind w:left="284"/>
      </w:pPr>
      <w:r w:rsidRPr="00D629EF">
        <w:t>For E-UTRAN:</w:t>
      </w:r>
    </w:p>
    <w:p w14:paraId="3F969916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F7BB30B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7905C81" w14:textId="77777777" w:rsidR="0046187D" w:rsidRPr="00D629EF" w:rsidRDefault="0046187D" w:rsidP="0046187D">
      <w:pPr>
        <w:ind w:left="284"/>
      </w:pPr>
      <w:r w:rsidRPr="00D629EF">
        <w:t>For NG-RAN:</w:t>
      </w:r>
    </w:p>
    <w:p w14:paraId="18397A7C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01CB4AC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84C0B38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8572A00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2F326DC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52665C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D1AF19C" w14:textId="77777777" w:rsidR="0046187D" w:rsidRPr="00D629EF" w:rsidRDefault="0046187D" w:rsidP="0046187D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DB3E39C" w14:textId="77777777" w:rsidR="0046187D" w:rsidRPr="00D629EF" w:rsidRDefault="0046187D" w:rsidP="0046187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392FADEA" w14:textId="77777777" w:rsidR="0046187D" w:rsidRPr="00D629EF" w:rsidRDefault="0046187D" w:rsidP="0046187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52FC677" w14:textId="77777777" w:rsidR="0046187D" w:rsidRPr="00D629EF" w:rsidRDefault="0046187D" w:rsidP="0046187D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4DDC8F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0B740181" w14:textId="77777777" w:rsidR="0046187D" w:rsidRPr="00D629EF" w:rsidRDefault="0046187D" w:rsidP="0046187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7C6A6DCD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A035DAB" w14:textId="77777777" w:rsidR="0046187D" w:rsidRPr="00D629EF" w:rsidRDefault="0046187D" w:rsidP="004618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0E2D16E8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2D47514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B9C8650" w14:textId="77777777" w:rsidR="0046187D" w:rsidRPr="0069684B" w:rsidRDefault="0046187D" w:rsidP="0046187D">
      <w:pPr>
        <w:pStyle w:val="B10"/>
        <w:rPr>
          <w:lang w:eastAsia="ja-JP"/>
        </w:rPr>
      </w:pPr>
      <w:r w:rsidRPr="00FC1CD9">
        <w:rPr>
          <w:rFonts w:hint="eastAsia"/>
        </w:rPr>
        <w:t xml:space="preserve">For </w:t>
      </w:r>
      <w:r w:rsidRPr="00FC1CD9"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1ED98341" w14:textId="77777777" w:rsidR="0046187D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198D2670" w14:textId="77777777" w:rsidR="0046187D" w:rsidRPr="00F13DAE" w:rsidRDefault="0046187D" w:rsidP="0046187D">
      <w:pPr>
        <w:pStyle w:val="B10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gNB-CU-UP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570857A6" w14:textId="77777777" w:rsidR="0046187D" w:rsidRDefault="0046187D" w:rsidP="0046187D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61767A6" w14:textId="77777777" w:rsidR="0046187D" w:rsidRPr="00D629EF" w:rsidRDefault="0046187D" w:rsidP="0046187D">
      <w:pPr>
        <w:rPr>
          <w:lang w:eastAsia="ja-JP"/>
        </w:rPr>
      </w:pPr>
      <w:r w:rsidRPr="00D629EF">
        <w:lastRenderedPageBreak/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7AF03E2B" w14:textId="77777777" w:rsidR="0046187D" w:rsidRPr="00D629EF" w:rsidRDefault="0046187D" w:rsidP="0046187D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  <w:r w:rsidRPr="00D33C50">
        <w:t xml:space="preserve">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</w:t>
      </w:r>
      <w:r>
        <w:t xml:space="preserve">, </w:t>
      </w:r>
      <w:r w:rsidRPr="00453541">
        <w:t xml:space="preserve">if supported, </w:t>
      </w:r>
      <w:r w:rsidRPr="00532565">
        <w:t>consider that DRBs</w:t>
      </w:r>
      <w:r>
        <w:t xml:space="preserve"> not</w:t>
      </w:r>
      <w:r w:rsidRPr="00532565">
        <w:t xml:space="preserve"> configured with SDT are </w:t>
      </w:r>
      <w:r w:rsidRPr="00453541">
        <w:t>suspended after being established</w:t>
      </w:r>
      <w:r>
        <w:t>.</w:t>
      </w:r>
    </w:p>
    <w:p w14:paraId="6D8DE2FE" w14:textId="77777777" w:rsidR="0046187D" w:rsidRDefault="0046187D" w:rsidP="0046187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74A0F59" w14:textId="77777777" w:rsidR="0046187D" w:rsidRPr="00D629EF" w:rsidRDefault="0046187D" w:rsidP="0046187D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6F3BCAE1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63E31C30" w14:textId="77777777" w:rsidR="0046187D" w:rsidRPr="00D629EF" w:rsidRDefault="0046187D" w:rsidP="0046187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ABD406C" w14:textId="77777777" w:rsidR="0046187D" w:rsidRPr="00C22CF8" w:rsidRDefault="0046187D" w:rsidP="0046187D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695D20AF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4BBD548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4F200BA" w14:textId="77777777" w:rsidR="0046187D" w:rsidRDefault="0046187D" w:rsidP="0046187D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7312A3AD" w14:textId="77777777" w:rsidR="0046187D" w:rsidRDefault="0046187D" w:rsidP="0046187D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i/>
        </w:rPr>
        <w:t xml:space="preserve"> 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</w:t>
      </w:r>
      <w:r>
        <w:rPr>
          <w:lang w:eastAsia="ja-JP"/>
        </w:rPr>
        <w:t xml:space="preserve"> the </w:t>
      </w:r>
      <w: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D1E2853" w14:textId="77777777" w:rsidR="0046187D" w:rsidRDefault="0046187D" w:rsidP="0046187D">
      <w:r>
        <w:rPr>
          <w:lang w:eastAsia="ja-JP"/>
        </w:rPr>
        <w:t>For each PDU session</w:t>
      </w:r>
      <w:r>
        <w:rPr>
          <w:lang w:eastAsia="zh-CN"/>
        </w:rPr>
        <w:t>, i</w:t>
      </w:r>
      <w: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t xml:space="preserve">IE is included 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lang w:eastAsia="zh-CN"/>
        </w:rPr>
        <w:t xml:space="preserve"> message</w:t>
      </w:r>
      <w:r>
        <w:t xml:space="preserve">, the gNB-CU-UP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t xml:space="preserve"> consider it for the </w:t>
      </w:r>
      <w:r>
        <w:rPr>
          <w:lang w:eastAsia="zh-CN"/>
        </w:rPr>
        <w:t>redundant transmission</w:t>
      </w:r>
      <w:r>
        <w:t>.</w:t>
      </w:r>
    </w:p>
    <w:p w14:paraId="78FDB105" w14:textId="77777777" w:rsidR="0046187D" w:rsidRDefault="0046187D" w:rsidP="0046187D">
      <w:pPr>
        <w:rPr>
          <w:rFonts w:eastAsia="SimSun"/>
          <w:lang w:val="en-US" w:eastAsia="zh-CN"/>
        </w:rPr>
      </w:pPr>
      <w:r>
        <w:lastRenderedPageBreak/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  <w:r w:rsidRPr="00B676B6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rFonts w:eastAsia="SimSun"/>
          <w:lang w:eastAsia="ja-JP"/>
        </w:rPr>
        <w:t>may use it to identify the paired PDU Sessions.</w:t>
      </w:r>
    </w:p>
    <w:p w14:paraId="377D07D9" w14:textId="77777777" w:rsidR="0046187D" w:rsidRPr="00D629EF" w:rsidRDefault="0046187D" w:rsidP="0046187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2A2F390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5066AC1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0DE49A7E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160786BA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9C854D4" w14:textId="77777777" w:rsidR="0046187D" w:rsidRDefault="0046187D" w:rsidP="0046187D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556B18E3" w14:textId="77777777" w:rsidR="0046187D" w:rsidRDefault="0046187D" w:rsidP="0046187D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8A6AE6F" w14:textId="77777777" w:rsidR="0046187D" w:rsidRDefault="0046187D" w:rsidP="0046187D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7D7E965D" w14:textId="77777777" w:rsidR="0046187D" w:rsidRPr="00D629EF" w:rsidRDefault="0046187D" w:rsidP="0046187D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C5B56E8" w14:textId="77777777" w:rsidR="0046187D" w:rsidRDefault="0046187D" w:rsidP="0046187D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721FC7D" w14:textId="77777777" w:rsidR="0046187D" w:rsidRDefault="0046187D" w:rsidP="0046187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DE02B24" w14:textId="77777777" w:rsidR="0046187D" w:rsidRDefault="0046187D" w:rsidP="0046187D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31" w:name="OLE_LINK50"/>
      <w:r>
        <w:t>use it for RAN part delay reporting.</w:t>
      </w:r>
      <w:bookmarkEnd w:id="31"/>
    </w:p>
    <w:p w14:paraId="2BE3D4DA" w14:textId="77777777" w:rsidR="0046187D" w:rsidRDefault="0046187D" w:rsidP="0046187D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5E6981B1" w14:textId="77777777" w:rsidR="0046187D" w:rsidRDefault="0046187D" w:rsidP="0046187D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10A13C9E" w14:textId="77777777" w:rsidR="0046187D" w:rsidRDefault="0046187D" w:rsidP="0046187D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 w:rsidRPr="004B4C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</w:t>
      </w:r>
      <w:r>
        <w:rPr>
          <w:lang w:eastAsia="zh-CN"/>
        </w:rPr>
        <w:lastRenderedPageBreak/>
        <w:t>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149F40A9" w14:textId="77777777" w:rsidR="0046187D" w:rsidRDefault="0046187D" w:rsidP="0046187D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C803CE8" w14:textId="77777777" w:rsidR="0046187D" w:rsidRPr="00D629EF" w:rsidRDefault="0046187D" w:rsidP="0046187D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and </w:t>
      </w:r>
      <w:r w:rsidRPr="00D629EF">
        <w:rPr>
          <w:rFonts w:eastAsia="SimSun"/>
        </w:rPr>
        <w:t>act as specified in TS 38.401 [2].</w:t>
      </w:r>
    </w:p>
    <w:p w14:paraId="1EAD5BE3" w14:textId="77777777" w:rsidR="0046187D" w:rsidRPr="00D629EF" w:rsidRDefault="0046187D" w:rsidP="0046187D">
      <w:bookmarkStart w:id="32" w:name="_Toc20955496"/>
      <w:bookmarkStart w:id="33" w:name="_Toc29460922"/>
      <w:bookmarkStart w:id="34" w:name="_Toc29505654"/>
      <w:bookmarkStart w:id="35" w:name="_Toc36556179"/>
      <w:bookmarkStart w:id="36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7BAAD181" w14:textId="77777777" w:rsidR="0046187D" w:rsidRPr="00D629EF" w:rsidRDefault="0046187D" w:rsidP="0046187D">
      <w:bookmarkStart w:id="37" w:name="_Toc51852252"/>
      <w:bookmarkStart w:id="38" w:name="_Toc56620203"/>
      <w:bookmarkStart w:id="39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63342AFC" w14:textId="77777777" w:rsidR="0046187D" w:rsidRDefault="0046187D" w:rsidP="0046187D">
      <w:bookmarkStart w:id="40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6361FFC1" w14:textId="77777777" w:rsidR="0046187D" w:rsidRPr="00D629EF" w:rsidRDefault="0046187D" w:rsidP="0046187D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419D72C5" w14:textId="77777777" w:rsidR="0046187D" w:rsidRPr="00D629EF" w:rsidRDefault="0046187D" w:rsidP="0046187D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5048B95F" w14:textId="77777777" w:rsidR="0046187D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10FC4822" w14:textId="77777777" w:rsidR="0046187D" w:rsidRPr="00707980" w:rsidRDefault="0046187D" w:rsidP="0046187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 List E-UTRAN</w:t>
      </w:r>
      <w:r w:rsidRPr="00707980">
        <w:t xml:space="preserve"> IE or in the</w:t>
      </w:r>
      <w:r w:rsidRPr="0039000A">
        <w:rPr>
          <w:sz w:val="22"/>
          <w:szCs w:val="22"/>
        </w:rPr>
        <w:t xml:space="preserve"> </w:t>
      </w:r>
      <w:r w:rsidRPr="0039000A">
        <w:rPr>
          <w:i/>
          <w:iCs/>
        </w:rPr>
        <w:t xml:space="preserve">QoS Flow Level QoS Parameters </w:t>
      </w:r>
      <w:r w:rsidRPr="0039000A">
        <w:t>IE contained in the BEARER CONTEXT SETUP REQUEST message</w:t>
      </w:r>
      <w:r w:rsidRPr="0039000A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967F2EE" w14:textId="77777777" w:rsidR="0046187D" w:rsidRDefault="0046187D" w:rsidP="0046187D">
      <w:pPr>
        <w:rPr>
          <w:rFonts w:eastAsia="SimSun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Setup 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3754A7">
        <w:rPr>
          <w:i/>
          <w:iCs/>
        </w:rPr>
        <w:t>DRB Setup List</w:t>
      </w:r>
      <w:r w:rsidRPr="003754A7">
        <w:t xml:space="preserve"> </w:t>
      </w:r>
      <w:r>
        <w:t xml:space="preserve">IE in the </w:t>
      </w:r>
      <w:r w:rsidRPr="00707980">
        <w:rPr>
          <w:i/>
          <w:iCs/>
        </w:rPr>
        <w:t xml:space="preserve">PDU Session Resource Setup List </w:t>
      </w:r>
      <w:r w:rsidRPr="00707980">
        <w:t xml:space="preserve">IE </w:t>
      </w:r>
      <w:r w:rsidRPr="003754A7">
        <w:t xml:space="preserve">of the </w:t>
      </w:r>
      <w:r w:rsidRPr="0039000A">
        <w:t>BEARER CONTEXT SETUP RESPONSE message</w:t>
      </w:r>
      <w:r w:rsidRPr="0039000A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63DF5F3D" w14:textId="77777777" w:rsidR="0046187D" w:rsidRDefault="0046187D" w:rsidP="0046187D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>MDT</w:t>
      </w:r>
      <w:r>
        <w:rPr>
          <w:lang w:eastAsia="zh-CN"/>
        </w:rPr>
        <w:t xml:space="preserve"> </w:t>
      </w:r>
      <w:r w:rsidRPr="00EE2806">
        <w:rPr>
          <w:i/>
          <w:lang w:eastAsia="zh-CN"/>
        </w:rPr>
        <w:t>Polluted Measurement Indicator</w:t>
      </w:r>
      <w:r w:rsidRPr="00EE2806">
        <w:rPr>
          <w:lang w:eastAsia="zh-CN"/>
        </w:rPr>
        <w:t xml:space="preserve"> IE is included in the BEARER CONTEXT SETUP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0B558BA4" w14:textId="77777777" w:rsidR="0046187D" w:rsidRDefault="0046187D" w:rsidP="0046187D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gNB-CU-UP</w:t>
      </w:r>
      <w:r>
        <w:rPr>
          <w:rFonts w:eastAsia="Malgun Gothic"/>
        </w:rPr>
        <w:t xml:space="preserve"> </w:t>
      </w:r>
      <w:bookmarkStart w:id="41" w:name="OLE_LINK82"/>
      <w:r>
        <w:rPr>
          <w:rFonts w:eastAsia="Malgun Gothic"/>
        </w:rPr>
        <w:t xml:space="preserve">shall, if supported, </w:t>
      </w:r>
      <w:bookmarkEnd w:id="41"/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6BDADC4E" w14:textId="77777777" w:rsidR="0046187D" w:rsidRDefault="0046187D" w:rsidP="0046187D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46429259" w14:textId="05A11F9B" w:rsidR="0046187D" w:rsidRDefault="0046187D" w:rsidP="0046187D">
      <w:pPr>
        <w:rPr>
          <w:ins w:id="42" w:author="Nokia" w:date="2023-07-14T12:03:00Z"/>
        </w:rPr>
      </w:pPr>
      <w:bookmarkStart w:id="43" w:name="_Hlk98330494"/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>e, the gNB-CU-UP shall take it into account when handling DL data transfer as specified in TS 37.340 [19].</w:t>
      </w:r>
      <w:bookmarkEnd w:id="43"/>
    </w:p>
    <w:p w14:paraId="114620D4" w14:textId="6F24EC44" w:rsidR="004A4078" w:rsidRPr="00135FF5" w:rsidRDefault="004A4078" w:rsidP="0046187D">
      <w:pPr>
        <w:rPr>
          <w:rFonts w:eastAsia="Malgun Gothic"/>
        </w:rPr>
      </w:pPr>
      <w:ins w:id="44" w:author="Nokia" w:date="2023-07-14T12:03:00Z">
        <w:r>
          <w:t xml:space="preserve">If the </w:t>
        </w:r>
        <w:r w:rsidRPr="00175437">
          <w:rPr>
            <w:i/>
            <w:iCs/>
          </w:rPr>
          <w:t>Inactive Time</w:t>
        </w:r>
        <w:r>
          <w:t xml:space="preserve"> IE is contained in the BEARER CONTEXT SETUP REQUEST message, the gNB-CU-UP sha</w:t>
        </w:r>
      </w:ins>
      <w:ins w:id="45" w:author="Nokia" w:date="2023-07-14T13:19:00Z">
        <w:r w:rsidR="00175437">
          <w:t>l</w:t>
        </w:r>
      </w:ins>
      <w:ins w:id="46" w:author="Nokia" w:date="2023-07-14T12:03:00Z">
        <w:r>
          <w:t xml:space="preserve">l, if supported, take the information into account </w:t>
        </w:r>
      </w:ins>
      <w:ins w:id="47" w:author="Nokia" w:date="2023-07-14T12:04:00Z">
        <w:r>
          <w:t>for inactivity notification.</w:t>
        </w:r>
      </w:ins>
    </w:p>
    <w:p w14:paraId="02F53D79" w14:textId="77777777" w:rsidR="0046187D" w:rsidRPr="00D629EF" w:rsidRDefault="0046187D" w:rsidP="0046187D">
      <w:pPr>
        <w:pStyle w:val="Heading4"/>
      </w:pPr>
      <w:bookmarkStart w:id="48" w:name="_Toc88656043"/>
      <w:bookmarkStart w:id="49" w:name="_Toc88657102"/>
      <w:bookmarkStart w:id="50" w:name="_Toc105657085"/>
      <w:bookmarkStart w:id="51" w:name="_Toc106108466"/>
      <w:bookmarkStart w:id="52" w:name="_Toc112687559"/>
      <w:bookmarkStart w:id="53" w:name="_Toc138865537"/>
      <w:r w:rsidRPr="00D629EF">
        <w:t>8.3.1.3</w:t>
      </w:r>
      <w:r w:rsidRPr="00D629EF">
        <w:tab/>
        <w:t>Unsuccessful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8"/>
      <w:bookmarkEnd w:id="49"/>
      <w:bookmarkEnd w:id="50"/>
      <w:bookmarkEnd w:id="51"/>
      <w:bookmarkEnd w:id="52"/>
      <w:bookmarkEnd w:id="53"/>
    </w:p>
    <w:p w14:paraId="1543F5F8" w14:textId="77777777" w:rsidR="0046187D" w:rsidRPr="00D629EF" w:rsidRDefault="0046187D" w:rsidP="0046187D">
      <w:pPr>
        <w:pStyle w:val="TH"/>
      </w:pPr>
      <w:r w:rsidRPr="00D629EF">
        <w:object w:dxaOrig="7470" w:dyaOrig="3211" w14:anchorId="69A7FDC6">
          <v:shape id="_x0000_i1026" type="#_x0000_t75" style="width:375.65pt;height:159.65pt" o:ole="">
            <v:imagedata r:id="rId15" o:title=""/>
          </v:shape>
          <o:OLEObject Type="Embed" ProgID="Visio.Drawing.15" ShapeID="_x0000_i1026" DrawAspect="Content" ObjectID="_1753198388" r:id="rId16"/>
        </w:object>
      </w:r>
    </w:p>
    <w:p w14:paraId="6B3FE89C" w14:textId="77777777" w:rsidR="0046187D" w:rsidRPr="00D629EF" w:rsidRDefault="0046187D" w:rsidP="0046187D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0DCB9E63" w14:textId="77777777" w:rsidR="0046187D" w:rsidRPr="00D629EF" w:rsidRDefault="0046187D" w:rsidP="0046187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>or cannot even establish one bearer</w:t>
      </w:r>
      <w:r>
        <w:t>,</w:t>
      </w:r>
      <w:r w:rsidRPr="00C866BC">
        <w:t xml:space="preserve"> </w:t>
      </w:r>
      <w:r>
        <w:t xml:space="preserve">or cannot </w:t>
      </w:r>
      <w:r>
        <w:rPr>
          <w:rFonts w:hint="eastAsia"/>
        </w:rPr>
        <w:t>handle</w:t>
      </w:r>
      <w:r>
        <w:t xml:space="preserve"> SCG with the indicated activated </w:t>
      </w:r>
      <w:r>
        <w:rPr>
          <w:rFonts w:hint="eastAsia"/>
          <w:lang w:val="en-US" w:eastAsia="zh-CN"/>
        </w:rPr>
        <w:t xml:space="preserve">or deactivated </w:t>
      </w:r>
      <w:r>
        <w:t>status</w:t>
      </w:r>
      <w:r w:rsidRPr="00D629EF">
        <w:t xml:space="preserve">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787FD3A" w14:textId="77777777" w:rsidR="0046187D" w:rsidRPr="00D629EF" w:rsidRDefault="0046187D" w:rsidP="0046187D">
      <w:pPr>
        <w:pStyle w:val="Heading4"/>
      </w:pPr>
      <w:bookmarkStart w:id="54" w:name="_Toc20955497"/>
      <w:bookmarkStart w:id="55" w:name="_Toc29460923"/>
      <w:bookmarkStart w:id="56" w:name="_Toc29505655"/>
      <w:bookmarkStart w:id="57" w:name="_Toc36556180"/>
      <w:bookmarkStart w:id="58" w:name="_Toc45881619"/>
      <w:bookmarkStart w:id="59" w:name="_Toc51852253"/>
      <w:bookmarkStart w:id="60" w:name="_Toc56620204"/>
      <w:bookmarkStart w:id="61" w:name="_Toc64447844"/>
      <w:bookmarkStart w:id="62" w:name="_Toc74152619"/>
      <w:bookmarkStart w:id="63" w:name="_Toc88656044"/>
      <w:bookmarkStart w:id="64" w:name="_Toc88657103"/>
      <w:bookmarkStart w:id="65" w:name="_Toc105657086"/>
      <w:bookmarkStart w:id="66" w:name="_Toc106108467"/>
      <w:bookmarkStart w:id="67" w:name="_Toc112687560"/>
      <w:bookmarkStart w:id="68" w:name="_Toc138865538"/>
      <w:r w:rsidRPr="00D629EF">
        <w:t>8.3.1.4</w:t>
      </w:r>
      <w:r w:rsidRPr="00D629EF"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70A7BEE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841157B" w14:textId="536C12FB" w:rsidR="0046187D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42108F6" w14:textId="3261C725" w:rsidR="0046187D" w:rsidRDefault="0046187D" w:rsidP="0046187D"/>
    <w:p w14:paraId="6B5E9838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6C21A0FE" w14:textId="77777777" w:rsidR="0046187D" w:rsidRPr="00D629EF" w:rsidRDefault="0046187D" w:rsidP="0046187D"/>
    <w:p w14:paraId="43E1D61E" w14:textId="77777777" w:rsidR="0046187D" w:rsidRPr="00D629EF" w:rsidRDefault="0046187D" w:rsidP="0046187D">
      <w:pPr>
        <w:pStyle w:val="Heading3"/>
      </w:pPr>
      <w:bookmarkStart w:id="69" w:name="_Toc20955498"/>
      <w:bookmarkStart w:id="70" w:name="_Toc29460924"/>
      <w:bookmarkStart w:id="71" w:name="_Toc29505656"/>
      <w:bookmarkStart w:id="72" w:name="_Toc36556181"/>
      <w:bookmarkStart w:id="73" w:name="_Toc45881620"/>
      <w:bookmarkStart w:id="74" w:name="_Toc51852254"/>
      <w:bookmarkStart w:id="75" w:name="_Toc56620205"/>
      <w:bookmarkStart w:id="76" w:name="_Toc64447845"/>
      <w:bookmarkStart w:id="77" w:name="_Toc74152620"/>
      <w:bookmarkStart w:id="78" w:name="_Toc88656045"/>
      <w:bookmarkStart w:id="79" w:name="_Toc88657104"/>
      <w:bookmarkStart w:id="80" w:name="_Toc105657087"/>
      <w:bookmarkStart w:id="81" w:name="_Toc106108468"/>
      <w:bookmarkStart w:id="82" w:name="_Toc112687561"/>
      <w:bookmarkStart w:id="83" w:name="_Toc138865539"/>
      <w:r w:rsidRPr="00D629EF">
        <w:t>8.3.2</w:t>
      </w:r>
      <w:r w:rsidRPr="00D629EF">
        <w:tab/>
        <w:t>Bearer Context Modification (gNB-CU-CP initiated)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D629EF">
        <w:t xml:space="preserve"> </w:t>
      </w:r>
    </w:p>
    <w:p w14:paraId="49E00CD9" w14:textId="77777777" w:rsidR="0046187D" w:rsidRPr="00D629EF" w:rsidRDefault="0046187D" w:rsidP="0046187D">
      <w:pPr>
        <w:pStyle w:val="Heading4"/>
      </w:pPr>
      <w:bookmarkStart w:id="84" w:name="_Toc20955499"/>
      <w:bookmarkStart w:id="85" w:name="_Toc29460925"/>
      <w:bookmarkStart w:id="86" w:name="_Toc29505657"/>
      <w:bookmarkStart w:id="87" w:name="_Toc36556182"/>
      <w:bookmarkStart w:id="88" w:name="_Toc45881621"/>
      <w:bookmarkStart w:id="89" w:name="_Toc51852255"/>
      <w:bookmarkStart w:id="90" w:name="_Toc56620206"/>
      <w:bookmarkStart w:id="91" w:name="_Toc64447846"/>
      <w:bookmarkStart w:id="92" w:name="_Toc74152621"/>
      <w:bookmarkStart w:id="93" w:name="_Toc88656046"/>
      <w:bookmarkStart w:id="94" w:name="_Toc88657105"/>
      <w:bookmarkStart w:id="95" w:name="_Toc105657088"/>
      <w:bookmarkStart w:id="96" w:name="_Toc106108469"/>
      <w:bookmarkStart w:id="97" w:name="_Toc112687562"/>
      <w:bookmarkStart w:id="98" w:name="_Toc138865540"/>
      <w:r w:rsidRPr="00D629EF">
        <w:t>8.3.2.1</w:t>
      </w:r>
      <w:r w:rsidRPr="00D629EF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359B367" w14:textId="77777777" w:rsidR="0046187D" w:rsidRPr="00D629EF" w:rsidRDefault="0046187D" w:rsidP="0046187D">
      <w:r w:rsidRPr="00D629EF">
        <w:t>The purpose of the Bearer Context Modification procedure is to allow the gNB-CU-CP to modify a bearer context in the gNB-CU-UP. The procedure uses UE-associated signalling.</w:t>
      </w:r>
    </w:p>
    <w:p w14:paraId="134456B4" w14:textId="77777777" w:rsidR="0046187D" w:rsidRPr="00D629EF" w:rsidRDefault="0046187D" w:rsidP="0046187D">
      <w:pPr>
        <w:pStyle w:val="Heading4"/>
      </w:pPr>
      <w:bookmarkStart w:id="99" w:name="_Toc20955500"/>
      <w:bookmarkStart w:id="100" w:name="_Toc29460926"/>
      <w:bookmarkStart w:id="101" w:name="_Toc29505658"/>
      <w:bookmarkStart w:id="102" w:name="_Toc36556183"/>
      <w:bookmarkStart w:id="103" w:name="_Toc45881622"/>
      <w:bookmarkStart w:id="104" w:name="_Toc51852256"/>
      <w:bookmarkStart w:id="105" w:name="_Toc56620207"/>
      <w:bookmarkStart w:id="106" w:name="_Toc64447847"/>
      <w:bookmarkStart w:id="107" w:name="_Toc74152622"/>
      <w:bookmarkStart w:id="108" w:name="_Toc88656047"/>
      <w:bookmarkStart w:id="109" w:name="_Toc88657106"/>
      <w:bookmarkStart w:id="110" w:name="_Toc105657089"/>
      <w:bookmarkStart w:id="111" w:name="_Toc106108470"/>
      <w:bookmarkStart w:id="112" w:name="_Toc112687563"/>
      <w:bookmarkStart w:id="113" w:name="_Toc138865541"/>
      <w:r w:rsidRPr="00D629EF">
        <w:lastRenderedPageBreak/>
        <w:t>8.3.2.2</w:t>
      </w:r>
      <w:r w:rsidRPr="00D629EF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FBEFA87" w14:textId="77777777" w:rsidR="0046187D" w:rsidRPr="00D629EF" w:rsidRDefault="0046187D" w:rsidP="0046187D">
      <w:pPr>
        <w:pStyle w:val="TH"/>
      </w:pPr>
      <w:r w:rsidRPr="00D629EF">
        <w:object w:dxaOrig="7470" w:dyaOrig="3211" w14:anchorId="6CBF8BEA">
          <v:shape id="_x0000_i1027" type="#_x0000_t75" style="width:375.65pt;height:159.65pt" o:ole="">
            <v:imagedata r:id="rId17" o:title=""/>
          </v:shape>
          <o:OLEObject Type="Embed" ProgID="Visio.Drawing.15" ShapeID="_x0000_i1027" DrawAspect="Content" ObjectID="_1753198389" r:id="rId18"/>
        </w:object>
      </w:r>
    </w:p>
    <w:p w14:paraId="1C9DDD4B" w14:textId="77777777" w:rsidR="0046187D" w:rsidRPr="00D629EF" w:rsidRDefault="0046187D" w:rsidP="0046187D">
      <w:pPr>
        <w:pStyle w:val="TF"/>
      </w:pPr>
      <w:r w:rsidRPr="00D629EF">
        <w:t>Figure 8.3.2.2-1: Bearer Context Modification procedure: Successful Operation.</w:t>
      </w:r>
    </w:p>
    <w:p w14:paraId="6F3F4E53" w14:textId="77777777" w:rsidR="0046187D" w:rsidRPr="00D629EF" w:rsidRDefault="0046187D" w:rsidP="0046187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AACBC50" w14:textId="77777777" w:rsidR="0046187D" w:rsidRPr="00D629EF" w:rsidRDefault="0046187D" w:rsidP="0046187D">
      <w:r w:rsidRPr="00D629EF">
        <w:t>The gNB-CU-UP shall report to the gNB-CU-CP, in the BEARER CONTEXT MODIFICATION RESPONSE message, the result for all the requested resources in the following way:</w:t>
      </w:r>
    </w:p>
    <w:p w14:paraId="7FC13422" w14:textId="77777777" w:rsidR="0046187D" w:rsidRPr="00D629EF" w:rsidRDefault="0046187D" w:rsidP="0046187D">
      <w:pPr>
        <w:ind w:left="284"/>
      </w:pPr>
      <w:r w:rsidRPr="00D629EF">
        <w:t>For E-UTRAN:</w:t>
      </w:r>
    </w:p>
    <w:p w14:paraId="31F9EBD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BD9A21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72C70B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EEE3D2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4AD0557" w14:textId="77777777" w:rsidR="0046187D" w:rsidRPr="00D629EF" w:rsidRDefault="0046187D" w:rsidP="0046187D">
      <w:pPr>
        <w:ind w:left="284"/>
      </w:pPr>
      <w:r w:rsidRPr="00D629EF">
        <w:t>For NG-RAN:</w:t>
      </w:r>
    </w:p>
    <w:p w14:paraId="5CB2C45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114" w:name="_Hlk513630551"/>
      <w:r w:rsidRPr="00D629EF">
        <w:t xml:space="preserve">PDU Session Resources </w:t>
      </w:r>
      <w:bookmarkEnd w:id="11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22AFAB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ABA153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FCC3CD1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2945D7F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115" w:name="_Hlk527454371"/>
      <w:r w:rsidRPr="00D629EF">
        <w:t xml:space="preserve">successfully </w:t>
      </w:r>
      <w:bookmarkEnd w:id="11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7C22B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04C681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E435C88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9419D3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38BEE4" w14:textId="77777777" w:rsidR="0046187D" w:rsidRPr="00D629EF" w:rsidRDefault="0046187D" w:rsidP="0046187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CFFF2FE" w14:textId="77777777" w:rsidR="0046187D" w:rsidRPr="00D629EF" w:rsidRDefault="0046187D" w:rsidP="0046187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219BCA9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06776B0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C4108DD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5FDF8B3" w14:textId="77777777" w:rsidR="0046187D" w:rsidRDefault="0046187D" w:rsidP="0046187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 consider that DRBs configured with SDT are resumed only and the other DRBs remain suspended.</w:t>
      </w:r>
    </w:p>
    <w:p w14:paraId="3B3AD2E1" w14:textId="77777777" w:rsidR="0046187D" w:rsidRPr="00D629EF" w:rsidRDefault="0046187D" w:rsidP="0046187D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5AB8D223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7F625EBB" w14:textId="77777777" w:rsidR="0046187D" w:rsidRDefault="0046187D" w:rsidP="0046187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BD919D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2C1AC0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F0FDF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116" w:name="_Hlk341089"/>
      <w:r w:rsidRPr="00D629EF">
        <w:rPr>
          <w:rFonts w:eastAsia="SimSun"/>
          <w:bCs/>
          <w:i/>
        </w:rPr>
        <w:t>PDCP SN Status Request</w:t>
      </w:r>
      <w:bookmarkEnd w:id="116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A4C4892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B88E07C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D18A78C" w14:textId="77777777" w:rsidR="0046187D" w:rsidRPr="00962789" w:rsidRDefault="0046187D" w:rsidP="0046187D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 xml:space="preserve">PDU Session Resource </w:t>
      </w:r>
      <w:proofErr w:type="gramStart"/>
      <w:r w:rsidRPr="00F81C28">
        <w:rPr>
          <w:i/>
        </w:rPr>
        <w:t>To</w:t>
      </w:r>
      <w:proofErr w:type="gramEnd"/>
      <w:r w:rsidRPr="00F81C28">
        <w:rPr>
          <w:i/>
        </w:rPr>
        <w:t xml:space="preserve">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65E09008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026B9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EE6037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91F4831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0214B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85972B0" w14:textId="77777777" w:rsidR="0046187D" w:rsidRDefault="0046187D" w:rsidP="0046187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A91D54F" w14:textId="77777777" w:rsidR="0046187D" w:rsidRPr="00D629EF" w:rsidRDefault="0046187D" w:rsidP="0046187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</w:t>
      </w:r>
      <w:proofErr w:type="gramStart"/>
      <w:r w:rsidRPr="00D629EF">
        <w:t>i.e.</w:t>
      </w:r>
      <w:proofErr w:type="gramEnd"/>
      <w:r w:rsidRPr="00D629EF">
        <w:t xml:space="preserve">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7B0E5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86078DA" w14:textId="77777777" w:rsidR="0046187D" w:rsidRPr="00D629EF" w:rsidRDefault="0046187D" w:rsidP="0046187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7808FC83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BCC2C13" w14:textId="77777777" w:rsidR="0046187D" w:rsidRPr="00D629EF" w:rsidRDefault="0046187D" w:rsidP="004618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2C37965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1014DCC7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B6683E8" w14:textId="77777777" w:rsidR="0046187D" w:rsidRDefault="0046187D" w:rsidP="0046187D">
      <w:pPr>
        <w:spacing w:line="259" w:lineRule="auto"/>
      </w:pPr>
      <w:bookmarkStart w:id="117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6DF04F0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64CD6B17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37922D98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117"/>
    </w:p>
    <w:p w14:paraId="7DEBEAB2" w14:textId="77777777" w:rsidR="0046187D" w:rsidRPr="00D629EF" w:rsidRDefault="0046187D" w:rsidP="0046187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E979DA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872A23" w14:textId="77777777" w:rsidR="0046187D" w:rsidRDefault="0046187D" w:rsidP="0046187D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51687C32" w14:textId="77777777" w:rsidR="0046187D" w:rsidRDefault="0046187D" w:rsidP="0046187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0717131" w14:textId="77777777" w:rsidR="0046187D" w:rsidRDefault="0046187D" w:rsidP="0046187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103547" w14:textId="77777777" w:rsidR="0046187D" w:rsidRPr="003B6C08" w:rsidRDefault="0046187D" w:rsidP="0046187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07D89B6B" w14:textId="77777777" w:rsidR="0046187D" w:rsidRPr="00D629EF" w:rsidRDefault="0046187D" w:rsidP="0046187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BCF1B4F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3576B74" w14:textId="77777777" w:rsidR="0046187D" w:rsidRPr="00D629EF" w:rsidRDefault="0046187D" w:rsidP="0046187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BC2457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6EFB7AD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56652C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1823120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AA35F2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8857244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327D8F84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5F79BB0" w14:textId="77777777" w:rsidR="0046187D" w:rsidRPr="00D629EF" w:rsidRDefault="0046187D" w:rsidP="0046187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 xml:space="preserve">PDU Session Resource </w:t>
      </w:r>
      <w:proofErr w:type="gramStart"/>
      <w:r w:rsidRPr="00D629EF">
        <w:rPr>
          <w:i/>
          <w:lang w:eastAsia="ja-JP"/>
        </w:rPr>
        <w:t>To</w:t>
      </w:r>
      <w:proofErr w:type="gramEnd"/>
      <w:r w:rsidRPr="00D629EF">
        <w:rPr>
          <w:i/>
          <w:lang w:eastAsia="ja-JP"/>
        </w:rPr>
        <w:t xml:space="preserve">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571C7585" w14:textId="77777777" w:rsidR="0046187D" w:rsidRPr="00D629EF" w:rsidRDefault="0046187D" w:rsidP="0046187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9D54D33" w14:textId="77777777" w:rsidR="0046187D" w:rsidRDefault="0046187D" w:rsidP="0046187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6FF8E39" w14:textId="77777777" w:rsidR="0046187D" w:rsidRPr="00D761DC" w:rsidRDefault="0046187D" w:rsidP="0046187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4FFDB61" w14:textId="77777777" w:rsidR="0046187D" w:rsidRDefault="0046187D" w:rsidP="0046187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368FD455" w14:textId="77777777" w:rsidR="0046187D" w:rsidRDefault="0046187D" w:rsidP="0046187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D18E48" w14:textId="77777777" w:rsidR="0046187D" w:rsidRPr="00D629EF" w:rsidRDefault="0046187D" w:rsidP="0046187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04C2BFB" w14:textId="77777777" w:rsidR="0046187D" w:rsidRDefault="0046187D" w:rsidP="0046187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118" w:name="_Hlk32533067"/>
      <w:r w:rsidRPr="00D629EF">
        <w:t>as specified in TS 38.401 [2]</w:t>
      </w:r>
      <w:bookmarkEnd w:id="118"/>
      <w:r w:rsidRPr="00D629EF">
        <w:t>.</w:t>
      </w:r>
    </w:p>
    <w:p w14:paraId="3540357E" w14:textId="77777777" w:rsidR="0046187D" w:rsidRPr="00135FF5" w:rsidRDefault="0046187D" w:rsidP="0046187D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B50FF9B" w14:textId="77777777" w:rsidR="0046187D" w:rsidRDefault="0046187D" w:rsidP="0046187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D6ADF88" w14:textId="77777777" w:rsidR="0046187D" w:rsidRDefault="0046187D" w:rsidP="0046187D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</w:t>
      </w:r>
      <w:r>
        <w:rPr>
          <w:rFonts w:eastAsia="Batang"/>
          <w:i/>
          <w:iCs/>
          <w:lang w:eastAsia="ja-JP"/>
        </w:rPr>
        <w:lastRenderedPageBreak/>
        <w:t xml:space="preserve">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380E58EC" w14:textId="77777777" w:rsidR="0046187D" w:rsidRDefault="0046187D" w:rsidP="0046187D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9761A99" w14:textId="77777777" w:rsidR="0046187D" w:rsidRDefault="0046187D" w:rsidP="0046187D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2E71049" w14:textId="77777777" w:rsidR="0046187D" w:rsidRPr="00126F3B" w:rsidRDefault="0046187D" w:rsidP="0046187D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55689CE8" w14:textId="77777777" w:rsidR="0046187D" w:rsidRPr="00944ED5" w:rsidRDefault="0046187D" w:rsidP="0046187D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95848B3" w14:textId="77777777" w:rsidR="0046187D" w:rsidRPr="00707980" w:rsidRDefault="0046187D" w:rsidP="0046187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AE9BB64" w14:textId="77777777" w:rsidR="0046187D" w:rsidRDefault="0046187D" w:rsidP="0046187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9F4CC62" w14:textId="1A2FA840" w:rsidR="0046187D" w:rsidRDefault="0046187D" w:rsidP="0046187D">
      <w:pPr>
        <w:rPr>
          <w:ins w:id="119" w:author="Nokia" w:date="2023-08-08T11:26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D69598C" w14:textId="1FD8A1F5" w:rsidR="00A74ADC" w:rsidRDefault="00A74ADC" w:rsidP="00A74ADC">
      <w:pPr>
        <w:rPr>
          <w:ins w:id="120" w:author="Nokia" w:date="2023-08-10T16:47:00Z"/>
          <w:lang w:eastAsia="zh-CN"/>
        </w:rPr>
      </w:pPr>
      <w:ins w:id="121" w:author="Nokia" w:date="2023-08-08T11:26:00Z">
        <w:r>
          <w:rPr>
            <w:lang w:eastAsia="zh-CN"/>
          </w:rPr>
          <w:t xml:space="preserve">If the </w:t>
        </w:r>
        <w:r w:rsidRPr="0046187D">
          <w:rPr>
            <w:i/>
            <w:iCs/>
            <w:lang w:eastAsia="zh-CN"/>
          </w:rPr>
          <w:t>Inactiv</w:t>
        </w:r>
      </w:ins>
      <w:ins w:id="122" w:author="Nokia" w:date="2023-08-10T18:00:00Z">
        <w:r w:rsidR="00CA2BE9">
          <w:rPr>
            <w:i/>
            <w:iCs/>
            <w:lang w:eastAsia="zh-CN"/>
          </w:rPr>
          <w:t>ity</w:t>
        </w:r>
      </w:ins>
      <w:ins w:id="123" w:author="Nokia" w:date="2023-08-08T11:26:00Z">
        <w:r w:rsidRPr="0046187D">
          <w:rPr>
            <w:i/>
            <w:iCs/>
            <w:lang w:eastAsia="zh-CN"/>
          </w:rPr>
          <w:t xml:space="preserve"> </w:t>
        </w:r>
      </w:ins>
      <w:ins w:id="124" w:author="Nokia" w:date="2023-08-10T18:01:00Z">
        <w:r w:rsidR="00CA2BE9">
          <w:rPr>
            <w:i/>
            <w:iCs/>
            <w:lang w:eastAsia="zh-CN"/>
          </w:rPr>
          <w:t>Inform</w:t>
        </w:r>
      </w:ins>
      <w:ins w:id="125" w:author="Nokia" w:date="2023-08-10T18:02:00Z">
        <w:r w:rsidR="00CA2BE9">
          <w:rPr>
            <w:i/>
            <w:iCs/>
            <w:lang w:eastAsia="zh-CN"/>
          </w:rPr>
          <w:t>ation</w:t>
        </w:r>
      </w:ins>
      <w:ins w:id="126" w:author="Nokia" w:date="2023-08-08T11:26:00Z">
        <w:r w:rsidRPr="0046187D">
          <w:rPr>
            <w:i/>
            <w:iCs/>
            <w:lang w:eastAsia="zh-CN"/>
          </w:rPr>
          <w:t xml:space="preserve"> Request</w:t>
        </w:r>
        <w:r>
          <w:rPr>
            <w:lang w:eastAsia="zh-CN"/>
          </w:rPr>
          <w:t xml:space="preserve"> IE is contained in the BEARER CONTEXT MODIFICATION REQUEST message, the gNB-CU-UP shall, if supported, consider that inactive time </w:t>
        </w:r>
      </w:ins>
      <w:ins w:id="127" w:author="Nokia" w:date="2023-08-10T18:01:00Z">
        <w:r w:rsidR="00CA2BE9">
          <w:rPr>
            <w:lang w:eastAsia="zh-CN"/>
          </w:rPr>
          <w:t xml:space="preserve">reporting </w:t>
        </w:r>
      </w:ins>
      <w:ins w:id="128" w:author="Nokia" w:date="2023-08-08T11:26:00Z">
        <w:r>
          <w:rPr>
            <w:lang w:eastAsia="zh-CN"/>
          </w:rPr>
          <w:t xml:space="preserve">is requested, and include the </w:t>
        </w:r>
      </w:ins>
      <w:ins w:id="129" w:author="Nokia" w:date="2023-08-10T16:46:00Z">
        <w:r w:rsidR="00705415" w:rsidRPr="00CA2BE9">
          <w:rPr>
            <w:i/>
            <w:iCs/>
            <w:lang w:eastAsia="zh-CN"/>
          </w:rPr>
          <w:t>Inactivity Information</w:t>
        </w:r>
      </w:ins>
      <w:ins w:id="130" w:author="Nokia" w:date="2023-08-08T11:26:00Z">
        <w:r>
          <w:rPr>
            <w:lang w:eastAsia="zh-CN"/>
          </w:rPr>
          <w:t xml:space="preserve"> </w:t>
        </w:r>
      </w:ins>
      <w:ins w:id="131" w:author="Nokia" w:date="2023-08-10T18:01:00Z">
        <w:r w:rsidR="00CA2BE9">
          <w:rPr>
            <w:lang w:eastAsia="zh-CN"/>
          </w:rPr>
          <w:t xml:space="preserve">IE </w:t>
        </w:r>
      </w:ins>
      <w:ins w:id="132" w:author="Nokia" w:date="2023-08-08T11:26:00Z">
        <w:r>
          <w:rPr>
            <w:lang w:eastAsia="zh-CN"/>
          </w:rPr>
          <w:t xml:space="preserve">in the BEARER CONTEXT MODIFICATION RESPONSE message. </w:t>
        </w:r>
      </w:ins>
      <w:ins w:id="133" w:author="Nokia" w:date="2023-08-10T18:19:00Z">
        <w:r w:rsidR="0070145D">
          <w:rPr>
            <w:lang w:eastAsia="zh-CN"/>
          </w:rPr>
          <w:t>The gNB-CU-CP shall, if supported, use this information for mobility.</w:t>
        </w:r>
      </w:ins>
    </w:p>
    <w:p w14:paraId="0C096A8B" w14:textId="2DEADB03" w:rsidR="00705415" w:rsidRPr="00705415" w:rsidRDefault="00705415" w:rsidP="00705415">
      <w:pPr>
        <w:pStyle w:val="ListParagraph"/>
        <w:numPr>
          <w:ilvl w:val="0"/>
          <w:numId w:val="34"/>
        </w:numPr>
        <w:rPr>
          <w:ins w:id="134" w:author="Nokia" w:date="2023-08-10T16:47:00Z"/>
          <w:rFonts w:ascii="Times New Roman" w:hAnsi="Times New Roman"/>
          <w:sz w:val="20"/>
          <w:szCs w:val="20"/>
        </w:rPr>
      </w:pPr>
      <w:ins w:id="135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If the Activity Notification Level was set to “DRB” during the Bearer Context establishment, the gNB-CU-UP shall include the </w:t>
        </w:r>
        <w:r w:rsidRPr="00705415">
          <w:rPr>
            <w:rFonts w:ascii="Times New Roman" w:hAnsi="Times New Roman"/>
            <w:i/>
            <w:sz w:val="20"/>
            <w:szCs w:val="20"/>
          </w:rPr>
          <w:t xml:space="preserve">DRB </w:t>
        </w:r>
      </w:ins>
      <w:ins w:id="136" w:author="Nokia" w:date="2023-08-10T18:18:00Z">
        <w:r w:rsidR="0070145D">
          <w:rPr>
            <w:rFonts w:ascii="Times New Roman" w:hAnsi="Times New Roman"/>
            <w:i/>
            <w:sz w:val="20"/>
            <w:szCs w:val="20"/>
          </w:rPr>
          <w:t>Ina</w:t>
        </w:r>
      </w:ins>
      <w:ins w:id="137" w:author="Nokia" w:date="2023-08-10T16:47:00Z">
        <w:r w:rsidRPr="00705415">
          <w:rPr>
            <w:rFonts w:ascii="Times New Roman" w:hAnsi="Times New Roman"/>
            <w:i/>
            <w:sz w:val="20"/>
            <w:szCs w:val="20"/>
          </w:rPr>
          <w:t>ctivity List</w:t>
        </w:r>
        <w:r w:rsidRPr="00705415">
          <w:rPr>
            <w:rFonts w:ascii="Times New Roman" w:hAnsi="Times New Roman"/>
            <w:sz w:val="20"/>
            <w:szCs w:val="20"/>
          </w:rPr>
          <w:t xml:space="preserve"> IE in the BEARER CONTEXT </w:t>
        </w:r>
      </w:ins>
      <w:ins w:id="138" w:author="Nokia" w:date="2023-08-10T16:48:00Z">
        <w:r>
          <w:rPr>
            <w:rFonts w:ascii="Times New Roman" w:hAnsi="Times New Roman"/>
            <w:sz w:val="20"/>
            <w:szCs w:val="20"/>
          </w:rPr>
          <w:t>MODIFICATION RESPONSE</w:t>
        </w:r>
      </w:ins>
      <w:ins w:id="139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 message.</w:t>
        </w:r>
      </w:ins>
    </w:p>
    <w:p w14:paraId="6048FBBC" w14:textId="206A8EE9" w:rsidR="00705415" w:rsidRPr="00705415" w:rsidRDefault="00705415" w:rsidP="00705415">
      <w:pPr>
        <w:pStyle w:val="ListParagraph"/>
        <w:numPr>
          <w:ilvl w:val="0"/>
          <w:numId w:val="34"/>
        </w:numPr>
        <w:rPr>
          <w:ins w:id="140" w:author="Nokia" w:date="2023-08-10T16:47:00Z"/>
          <w:rFonts w:ascii="Times New Roman" w:hAnsi="Times New Roman"/>
          <w:sz w:val="20"/>
          <w:szCs w:val="20"/>
        </w:rPr>
      </w:pPr>
      <w:ins w:id="141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If the Activity Notification Level was set to “PDU Session” during the Bearer Context establishment, the gNB-CU-UP shall include the </w:t>
        </w:r>
        <w:r w:rsidRPr="00705415">
          <w:rPr>
            <w:rFonts w:ascii="Times New Roman" w:hAnsi="Times New Roman"/>
            <w:i/>
            <w:sz w:val="20"/>
            <w:szCs w:val="20"/>
          </w:rPr>
          <w:t xml:space="preserve">PDU Session Resource </w:t>
        </w:r>
      </w:ins>
      <w:ins w:id="142" w:author="Nokia" w:date="2023-08-10T18:18:00Z">
        <w:r w:rsidR="0070145D">
          <w:rPr>
            <w:rFonts w:ascii="Times New Roman" w:hAnsi="Times New Roman"/>
            <w:i/>
            <w:sz w:val="20"/>
            <w:szCs w:val="20"/>
          </w:rPr>
          <w:t>Ina</w:t>
        </w:r>
      </w:ins>
      <w:ins w:id="143" w:author="Nokia" w:date="2023-08-10T16:47:00Z">
        <w:r w:rsidRPr="00705415">
          <w:rPr>
            <w:rFonts w:ascii="Times New Roman" w:hAnsi="Times New Roman"/>
            <w:i/>
            <w:sz w:val="20"/>
            <w:szCs w:val="20"/>
          </w:rPr>
          <w:t>ctivity List</w:t>
        </w:r>
        <w:r w:rsidRPr="00705415">
          <w:rPr>
            <w:rFonts w:ascii="Times New Roman" w:hAnsi="Times New Roman"/>
            <w:sz w:val="20"/>
            <w:szCs w:val="20"/>
          </w:rPr>
          <w:t xml:space="preserve"> IE in the BEARER CONTEXT </w:t>
        </w:r>
      </w:ins>
      <w:ins w:id="144" w:author="Nokia" w:date="2023-08-10T16:48:00Z">
        <w:r>
          <w:rPr>
            <w:rFonts w:ascii="Times New Roman" w:hAnsi="Times New Roman"/>
            <w:sz w:val="20"/>
            <w:szCs w:val="20"/>
          </w:rPr>
          <w:t>MODIFICATION RESPONSE</w:t>
        </w:r>
      </w:ins>
      <w:ins w:id="145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 message.</w:t>
        </w:r>
      </w:ins>
    </w:p>
    <w:p w14:paraId="6AEE3FB3" w14:textId="644762A2" w:rsidR="00705415" w:rsidRPr="00705415" w:rsidRDefault="00705415" w:rsidP="00705415">
      <w:pPr>
        <w:pStyle w:val="ListParagraph"/>
        <w:numPr>
          <w:ilvl w:val="0"/>
          <w:numId w:val="34"/>
        </w:numPr>
        <w:rPr>
          <w:ins w:id="146" w:author="Nokia" w:date="2023-08-10T16:47:00Z"/>
          <w:rFonts w:ascii="Times New Roman" w:eastAsia="Malgun Gothic" w:hAnsi="Times New Roman"/>
          <w:sz w:val="20"/>
          <w:szCs w:val="20"/>
        </w:rPr>
      </w:pPr>
      <w:ins w:id="147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If the Activity Notification Level was set to “UE” during the Bearer Context establishment, the gNB-CU-UP shall include the </w:t>
        </w:r>
        <w:r w:rsidRPr="00705415">
          <w:rPr>
            <w:rFonts w:ascii="Times New Roman" w:hAnsi="Times New Roman"/>
            <w:i/>
            <w:sz w:val="20"/>
            <w:szCs w:val="20"/>
          </w:rPr>
          <w:t xml:space="preserve">UE </w:t>
        </w:r>
      </w:ins>
      <w:ins w:id="148" w:author="Nokia" w:date="2023-08-10T18:18:00Z">
        <w:r w:rsidR="0070145D">
          <w:rPr>
            <w:rFonts w:ascii="Times New Roman" w:hAnsi="Times New Roman"/>
            <w:i/>
            <w:sz w:val="20"/>
            <w:szCs w:val="20"/>
          </w:rPr>
          <w:t>Ina</w:t>
        </w:r>
      </w:ins>
      <w:ins w:id="149" w:author="Nokia" w:date="2023-08-10T16:47:00Z">
        <w:r w:rsidRPr="00705415">
          <w:rPr>
            <w:rFonts w:ascii="Times New Roman" w:hAnsi="Times New Roman"/>
            <w:i/>
            <w:sz w:val="20"/>
            <w:szCs w:val="20"/>
          </w:rPr>
          <w:t>ctivity</w:t>
        </w:r>
        <w:r w:rsidRPr="00705415">
          <w:rPr>
            <w:rFonts w:ascii="Times New Roman" w:hAnsi="Times New Roman"/>
            <w:sz w:val="20"/>
            <w:szCs w:val="20"/>
          </w:rPr>
          <w:t xml:space="preserve"> IE in the BEARER CONTEXT </w:t>
        </w:r>
      </w:ins>
      <w:ins w:id="150" w:author="Nokia" w:date="2023-08-10T16:48:00Z">
        <w:r>
          <w:rPr>
            <w:rFonts w:ascii="Times New Roman" w:hAnsi="Times New Roman"/>
            <w:sz w:val="20"/>
            <w:szCs w:val="20"/>
          </w:rPr>
          <w:t>MODIFICATION RESPONSE</w:t>
        </w:r>
      </w:ins>
      <w:ins w:id="151" w:author="Nokia" w:date="2023-08-10T16:47:00Z">
        <w:r w:rsidRPr="00705415">
          <w:rPr>
            <w:rFonts w:ascii="Times New Roman" w:hAnsi="Times New Roman"/>
            <w:sz w:val="20"/>
            <w:szCs w:val="20"/>
          </w:rPr>
          <w:t xml:space="preserve"> message.</w:t>
        </w:r>
      </w:ins>
    </w:p>
    <w:p w14:paraId="1C78E8E1" w14:textId="77777777" w:rsidR="00A74ADC" w:rsidRDefault="00A74ADC" w:rsidP="0046187D">
      <w:pPr>
        <w:rPr>
          <w:lang w:eastAsia="zh-CN"/>
        </w:rPr>
      </w:pPr>
    </w:p>
    <w:p w14:paraId="6BB1F25A" w14:textId="77777777" w:rsidR="0046187D" w:rsidRPr="00624649" w:rsidRDefault="0046187D" w:rsidP="0046187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A9A9284" w14:textId="413D3577" w:rsidR="004A4078" w:rsidRPr="00D629EF" w:rsidRDefault="0046187D" w:rsidP="0046187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B02607B" w14:textId="77777777" w:rsidR="0046187D" w:rsidRPr="00D629EF" w:rsidRDefault="0046187D" w:rsidP="0046187D">
      <w:pPr>
        <w:pStyle w:val="Heading4"/>
      </w:pPr>
      <w:bookmarkStart w:id="152" w:name="_Toc20955501"/>
      <w:bookmarkStart w:id="153" w:name="_Toc29460927"/>
      <w:bookmarkStart w:id="154" w:name="_Toc29505659"/>
      <w:bookmarkStart w:id="155" w:name="_Toc36556184"/>
      <w:bookmarkStart w:id="156" w:name="_Toc45881623"/>
      <w:bookmarkStart w:id="157" w:name="_Toc51852257"/>
      <w:bookmarkStart w:id="158" w:name="_Toc56620208"/>
      <w:bookmarkStart w:id="159" w:name="_Toc64447848"/>
      <w:bookmarkStart w:id="160" w:name="_Toc74152623"/>
      <w:bookmarkStart w:id="161" w:name="_Toc88656048"/>
      <w:bookmarkStart w:id="162" w:name="_Toc88657107"/>
      <w:bookmarkStart w:id="163" w:name="_Toc105657090"/>
      <w:bookmarkStart w:id="164" w:name="_Toc106108471"/>
      <w:bookmarkStart w:id="165" w:name="_Toc112687564"/>
      <w:bookmarkStart w:id="166" w:name="_Toc138865542"/>
      <w:r w:rsidRPr="00D629EF">
        <w:lastRenderedPageBreak/>
        <w:t>8.3.2.3</w:t>
      </w:r>
      <w:r w:rsidRPr="00D629EF">
        <w:tab/>
        <w:t>Unsuccessful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53C3258" w14:textId="77777777" w:rsidR="0046187D" w:rsidRPr="00D629EF" w:rsidRDefault="0046187D" w:rsidP="0046187D">
      <w:pPr>
        <w:pStyle w:val="TH"/>
      </w:pPr>
      <w:r w:rsidRPr="00D629EF">
        <w:object w:dxaOrig="7470" w:dyaOrig="3211" w14:anchorId="0B677AEF">
          <v:shape id="_x0000_i1028" type="#_x0000_t75" style="width:375.65pt;height:159.65pt" o:ole="">
            <v:imagedata r:id="rId19" o:title=""/>
          </v:shape>
          <o:OLEObject Type="Embed" ProgID="Visio.Drawing.15" ShapeID="_x0000_i1028" DrawAspect="Content" ObjectID="_1753198390" r:id="rId20"/>
        </w:object>
      </w:r>
    </w:p>
    <w:p w14:paraId="7163FD68" w14:textId="77777777" w:rsidR="0046187D" w:rsidRPr="00D629EF" w:rsidRDefault="0046187D" w:rsidP="0046187D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23FD7BC4" w14:textId="77777777" w:rsidR="0046187D" w:rsidRPr="00D629EF" w:rsidRDefault="0046187D" w:rsidP="0046187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</w:t>
      </w:r>
      <w:proofErr w:type="gramStart"/>
      <w:r w:rsidRPr="00D629EF">
        <w:t>modifications</w:t>
      </w:r>
      <w:r w:rsidRPr="00D629EF">
        <w:rPr>
          <w:rFonts w:eastAsia="Yu Mincho"/>
        </w:rPr>
        <w:t>,</w:t>
      </w:r>
      <w:r>
        <w:rPr>
          <w:rFonts w:eastAsia="Yu Mincho" w:hint="eastAsia"/>
        </w:rPr>
        <w:t xml:space="preserve"> or</w:t>
      </w:r>
      <w:proofErr w:type="gramEnd"/>
      <w:r>
        <w:rPr>
          <w:rFonts w:eastAsia="Yu Mincho" w:hint="eastAsia"/>
        </w:rPr>
        <w:t xml:space="preserve"> cannot handle SCG with the indicated activated or deactivated status,</w:t>
      </w:r>
      <w:r w:rsidRPr="00D629EF">
        <w:rPr>
          <w:rFonts w:eastAsia="Yu Mincho"/>
        </w:rPr>
        <w:t xml:space="preserve"> it shall respond with a BEARER CONTEXT MODIFICATION FAILURE message and appropriate cause value.</w:t>
      </w:r>
    </w:p>
    <w:p w14:paraId="4E81C0C7" w14:textId="77777777" w:rsidR="0046187D" w:rsidRPr="00D629EF" w:rsidRDefault="0046187D" w:rsidP="0046187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62CD836F" w14:textId="52B4BBA1" w:rsidR="0046187D" w:rsidRPr="00D629EF" w:rsidRDefault="0046187D" w:rsidP="0046187D">
      <w:pPr>
        <w:rPr>
          <w:rFonts w:eastAsia="SimSun"/>
        </w:rPr>
      </w:pPr>
      <w:bookmarkStart w:id="167" w:name="_Toc20955502"/>
      <w:bookmarkStart w:id="168" w:name="_Toc29460928"/>
      <w:bookmarkStart w:id="169" w:name="_Toc29505660"/>
      <w:bookmarkStart w:id="170" w:name="_Toc36556185"/>
      <w:bookmarkStart w:id="171" w:name="_Toc45881624"/>
      <w:bookmarkStart w:id="172" w:name="_Toc51852258"/>
      <w:bookmarkStart w:id="173" w:name="_Toc56620209"/>
      <w:bookmarkStart w:id="174" w:name="_Toc64447849"/>
      <w:bookmarkStart w:id="175" w:name="_Toc74152624"/>
      <w:bookmarkStart w:id="176" w:name="_Toc88656049"/>
      <w:bookmarkStart w:id="177" w:name="_Toc88657108"/>
      <w:bookmarkStart w:id="178" w:name="_Toc105657091"/>
      <w:bookmarkStart w:id="179" w:name="_Toc106108472"/>
      <w:bookmarkStart w:id="180" w:name="_Toc112687565"/>
      <w:r w:rsidRPr="00CE71AB">
        <w:rPr>
          <w:rFonts w:eastAsia="SimSun"/>
        </w:rPr>
        <w:t xml:space="preserve">If the gNB-CU-UP receives a BEARER CONTEXT MODIFICATION REQUEST message containing the </w:t>
      </w:r>
      <w:r w:rsidRPr="00CE71AB">
        <w:rPr>
          <w:rFonts w:eastAsia="SimSun"/>
          <w:i/>
        </w:rPr>
        <w:t xml:space="preserve">PDCP COUNT Reset </w:t>
      </w:r>
      <w:r w:rsidRPr="00CE71AB">
        <w:rPr>
          <w:rFonts w:eastAsia="SimSun"/>
        </w:rPr>
        <w:t xml:space="preserve">IE in the </w:t>
      </w:r>
      <w:r w:rsidRPr="00CE71AB">
        <w:rPr>
          <w:rFonts w:eastAsia="SimSun"/>
          <w:i/>
        </w:rPr>
        <w:t xml:space="preserve">DRB To Modify List </w:t>
      </w:r>
      <w:r w:rsidRPr="00A73165">
        <w:rPr>
          <w:rFonts w:eastAsia="SimSun"/>
        </w:rPr>
        <w:t>IE</w:t>
      </w:r>
      <w:r w:rsidRPr="00CE71AB">
        <w:rPr>
          <w:rFonts w:eastAsia="SimSun"/>
        </w:rPr>
        <w:t xml:space="preserve"> of the </w:t>
      </w:r>
      <w:r w:rsidRPr="00CE71AB">
        <w:rPr>
          <w:rFonts w:eastAsia="SimSun"/>
          <w:i/>
        </w:rPr>
        <w:t xml:space="preserve">PDU Session Resource </w:t>
      </w:r>
      <w:proofErr w:type="gramStart"/>
      <w:r w:rsidRPr="00CE71AB">
        <w:rPr>
          <w:rFonts w:eastAsia="SimSun"/>
          <w:i/>
        </w:rPr>
        <w:t>To</w:t>
      </w:r>
      <w:proofErr w:type="gramEnd"/>
      <w:r w:rsidRPr="00CE71AB">
        <w:rPr>
          <w:rFonts w:eastAsia="SimSun"/>
          <w:i/>
        </w:rPr>
        <w:t xml:space="preserve"> Modify List</w:t>
      </w:r>
      <w:r w:rsidRPr="00CE71AB">
        <w:rPr>
          <w:rFonts w:eastAsia="SimSun"/>
        </w:rPr>
        <w:t xml:space="preserve"> IE but if the </w:t>
      </w:r>
      <w:r w:rsidRPr="00A73165">
        <w:rPr>
          <w:rFonts w:eastAsia="SimSun"/>
          <w:i/>
        </w:rPr>
        <w:t>Security Information</w:t>
      </w:r>
      <w:r w:rsidRPr="00CE71AB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01381DCF" w14:textId="77777777" w:rsidR="0046187D" w:rsidRPr="00D629EF" w:rsidRDefault="0046187D" w:rsidP="0046187D">
      <w:pPr>
        <w:pStyle w:val="Heading4"/>
      </w:pPr>
      <w:bookmarkStart w:id="181" w:name="_Toc138865543"/>
      <w:r w:rsidRPr="00D629EF">
        <w:t>8.3.2.4</w:t>
      </w:r>
      <w:r w:rsidRPr="00D629EF">
        <w:tab/>
        <w:t>Abnormal Conditions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0DC3190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A665753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9D17C8C" w14:textId="42063A85" w:rsidR="0046187D" w:rsidRDefault="0046187D">
      <w:pPr>
        <w:rPr>
          <w:b/>
          <w:bCs/>
          <w:noProof/>
        </w:rPr>
      </w:pPr>
    </w:p>
    <w:p w14:paraId="0A6246AB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7AF1BD9" w14:textId="77777777" w:rsidR="0046187D" w:rsidRDefault="0046187D">
      <w:pPr>
        <w:rPr>
          <w:b/>
          <w:bCs/>
          <w:noProof/>
        </w:rPr>
      </w:pPr>
    </w:p>
    <w:p w14:paraId="6BC53DA8" w14:textId="77777777" w:rsidR="0046187D" w:rsidRDefault="0046187D">
      <w:pPr>
        <w:rPr>
          <w:b/>
          <w:bCs/>
          <w:noProof/>
        </w:rPr>
      </w:pPr>
    </w:p>
    <w:p w14:paraId="33325DB5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2" w:name="_Toc20955562"/>
      <w:bookmarkStart w:id="183" w:name="_Toc29460997"/>
      <w:bookmarkStart w:id="184" w:name="_Toc29505729"/>
      <w:bookmarkStart w:id="185" w:name="_Toc36556254"/>
      <w:bookmarkStart w:id="186" w:name="_Toc45881712"/>
      <w:bookmarkStart w:id="187" w:name="_Toc51852350"/>
      <w:bookmarkStart w:id="188" w:name="_Toc56620301"/>
      <w:bookmarkStart w:id="189" w:name="_Toc64447941"/>
      <w:bookmarkStart w:id="190" w:name="_Toc74152716"/>
      <w:bookmarkStart w:id="191" w:name="_Toc88656141"/>
      <w:bookmarkStart w:id="192" w:name="_Toc88657200"/>
      <w:bookmarkStart w:id="193" w:name="_Toc105657234"/>
      <w:bookmarkStart w:id="194" w:name="_Toc106108615"/>
      <w:bookmarkStart w:id="195" w:name="_Toc112687708"/>
      <w:bookmarkStart w:id="196" w:name="_Toc138865686"/>
      <w:r w:rsidRPr="00CA1CC3">
        <w:rPr>
          <w:rFonts w:ascii="Arial" w:hAnsi="Arial" w:hint="eastAsia"/>
          <w:sz w:val="28"/>
          <w:lang w:eastAsia="ko-KR"/>
        </w:rPr>
        <w:t>9.2.</w:t>
      </w:r>
      <w:r w:rsidRPr="00CA1CC3">
        <w:rPr>
          <w:rFonts w:ascii="Arial" w:hAnsi="Arial"/>
          <w:sz w:val="28"/>
          <w:lang w:eastAsia="ko-KR"/>
        </w:rPr>
        <w:t>2</w:t>
      </w:r>
      <w:r w:rsidRPr="00CA1CC3">
        <w:rPr>
          <w:rFonts w:ascii="Arial" w:hAnsi="Arial" w:hint="eastAsia"/>
          <w:sz w:val="28"/>
          <w:lang w:eastAsia="ko-KR"/>
        </w:rPr>
        <w:tab/>
      </w:r>
      <w:r w:rsidRPr="00CA1CC3">
        <w:rPr>
          <w:rFonts w:ascii="Arial" w:hAnsi="Arial"/>
          <w:sz w:val="28"/>
          <w:lang w:eastAsia="ko-KR"/>
        </w:rPr>
        <w:t>Bearer Context Management messages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E41AB5E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7" w:name="_Toc20955563"/>
      <w:bookmarkStart w:id="198" w:name="_Toc29460998"/>
      <w:bookmarkStart w:id="199" w:name="_Toc29505730"/>
      <w:bookmarkStart w:id="200" w:name="_Toc36556255"/>
      <w:bookmarkStart w:id="201" w:name="_Toc45881713"/>
      <w:bookmarkStart w:id="202" w:name="_Toc51852351"/>
      <w:bookmarkStart w:id="203" w:name="_Toc56620302"/>
      <w:bookmarkStart w:id="204" w:name="_Toc64447942"/>
      <w:bookmarkStart w:id="205" w:name="_Toc74152717"/>
      <w:bookmarkStart w:id="206" w:name="_Toc88656142"/>
      <w:bookmarkStart w:id="207" w:name="_Toc88657201"/>
      <w:bookmarkStart w:id="208" w:name="_Toc105657235"/>
      <w:bookmarkStart w:id="209" w:name="_Toc106108616"/>
      <w:bookmarkStart w:id="210" w:name="_Toc112687709"/>
      <w:bookmarkStart w:id="211" w:name="_Toc138865687"/>
      <w:r w:rsidRPr="00CA1CC3">
        <w:rPr>
          <w:rFonts w:ascii="Arial" w:hAnsi="Arial"/>
          <w:sz w:val="24"/>
          <w:lang w:eastAsia="ko-KR"/>
        </w:rPr>
        <w:t>9.2.2.1</w:t>
      </w:r>
      <w:r w:rsidRPr="00CA1CC3">
        <w:rPr>
          <w:rFonts w:ascii="Arial" w:hAnsi="Arial"/>
          <w:sz w:val="24"/>
          <w:lang w:eastAsia="ko-KR"/>
        </w:rPr>
        <w:tab/>
        <w:t>BEARER CONTEXT SETUP REQUEST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857FAFC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This message is sent by the gNB-CU-CP to request the gNB-CU-UP to setup a bearer context. </w:t>
      </w:r>
    </w:p>
    <w:p w14:paraId="5244541C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Direction: gNB-CU-CP </w:t>
      </w:r>
      <w:r w:rsidRPr="00CA1CC3">
        <w:rPr>
          <w:lang w:eastAsia="ko-KR"/>
        </w:rPr>
        <w:sym w:font="Symbol" w:char="F0AE"/>
      </w:r>
      <w:r w:rsidRPr="00CA1CC3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1CC3" w:rsidRPr="00CA1CC3" w14:paraId="7B649B46" w14:textId="77777777" w:rsidTr="00067F2C">
        <w:trPr>
          <w:tblHeader/>
        </w:trPr>
        <w:tc>
          <w:tcPr>
            <w:tcW w:w="2160" w:type="dxa"/>
          </w:tcPr>
          <w:p w14:paraId="225BA9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18A88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9FB6B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31D93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66A5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F020B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22FD8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CC3" w:rsidRPr="00CA1CC3" w14:paraId="18F351ED" w14:textId="77777777" w:rsidTr="00067F2C">
        <w:tc>
          <w:tcPr>
            <w:tcW w:w="2160" w:type="dxa"/>
          </w:tcPr>
          <w:p w14:paraId="5DA5C2F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35655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7E35E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E7346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ED1A6C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F756C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C955F3" w14:textId="2B0DED94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03C4E45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44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1E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8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50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B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7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B0A" w14:textId="53D38269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6E04A8E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CE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12" w:name="_Hlk512875610"/>
            <w:r w:rsidRPr="00CA1CC3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4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7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A3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B3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28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3205" w14:textId="52C54806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bookmarkEnd w:id="212"/>
      <w:tr w:rsidR="00CA1CC3" w:rsidRPr="00CA1CC3" w14:paraId="030FDB6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3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8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55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60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7A2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3E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F8C" w14:textId="09DBA743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37E4896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4E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C95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F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C9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098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CA1CC3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CA1CC3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DA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AFB" w14:textId="43934183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1B52E8B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0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eastAsia="Batang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6A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52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4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PLMN Identity </w:t>
            </w:r>
          </w:p>
          <w:p w14:paraId="1C4FA41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B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30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6EB" w14:textId="3A629F8C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noProof/>
                <w:sz w:val="18"/>
                <w:lang w:eastAsia="ja-JP"/>
              </w:rPr>
              <w:t>gnore</w:t>
            </w:r>
          </w:p>
        </w:tc>
      </w:tr>
      <w:tr w:rsidR="00CA1CC3" w:rsidRPr="00CA1CC3" w14:paraId="76498E4D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4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39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21E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86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38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CF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E64" w14:textId="08AA4D6C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2471DDE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73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63F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CAE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C14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E177D3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EF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19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42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CA1CC3" w:rsidRPr="00CA1CC3" w14:paraId="7ACB467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D4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E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91C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50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B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the status of the Bearer Context.</w:t>
            </w:r>
          </w:p>
          <w:p w14:paraId="467304A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A5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7A" w14:textId="6AFC4ED2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42ECD7EC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E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CA1CC3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8A0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0C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59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EFC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2C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B24" w14:textId="1ED34583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5EEBCD64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5C6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22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8F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B0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30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7D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CD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22A96FC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526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90B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3DE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82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55F66AA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0C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A1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CA1" w14:textId="14638D8A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7DF8EE1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D1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7B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E3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B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5E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7F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C71" w14:textId="3F23C94F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07AE411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0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88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3C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D1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1C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CCE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A88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62177216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3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41E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2C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D44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15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4B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AA0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31DF857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D2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D7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75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2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F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9C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6042" w14:textId="34A7E0DF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4BE8FEE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DA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CC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33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00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10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F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042" w14:textId="26FEFDD3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6A0074E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6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2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05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2E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91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Included whenever it is known by the gNB-CU-CP </w:t>
            </w:r>
            <w:r w:rsidRPr="00CA1CC3">
              <w:rPr>
                <w:rFonts w:ascii="Arial" w:eastAsia="SimSun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2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2CD" w14:textId="05C0DFCA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57163E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31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9C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9E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0E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104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B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B6D" w14:textId="0A920553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02B80325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CA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C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7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A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62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F5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3E6F" w14:textId="31B84560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7B4E08E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4C4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AB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C7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8F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045D766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AF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AE6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1C5" w14:textId="5B2A9534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185F0F1C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DD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65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9B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F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77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8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E9E" w14:textId="1FDED6D7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eject</w:t>
            </w:r>
          </w:p>
        </w:tc>
      </w:tr>
      <w:tr w:rsidR="00CA1CC3" w:rsidRPr="00CA1CC3" w14:paraId="3B242C6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46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1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21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B4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43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90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C7A8" w14:textId="653FABFD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6F72D9A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A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6A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7A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A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12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39F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F83" w14:textId="2AB26985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14A19326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190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623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389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CE4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56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416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BCE" w14:textId="73B26755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77E63B9E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CF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96A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26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4AD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F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Indication on whether MDT Measurement affect (</w:t>
            </w:r>
            <w:proofErr w:type="gramStart"/>
            <w:r w:rsidRPr="00CA1CC3">
              <w:rPr>
                <w:rFonts w:ascii="Arial" w:hAnsi="Arial"/>
                <w:sz w:val="18"/>
                <w:lang w:eastAsia="ja-JP"/>
              </w:rPr>
              <w:t>e.g.</w:t>
            </w:r>
            <w:proofErr w:type="gramEnd"/>
            <w:r w:rsidRPr="00CA1CC3">
              <w:rPr>
                <w:rFonts w:ascii="Arial" w:hAnsi="Arial"/>
                <w:sz w:val="18"/>
                <w:lang w:eastAsia="ja-JP"/>
              </w:rPr>
              <w:t xml:space="preserve">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4DD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3CAB" w14:textId="4ACB08E0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1EA2C43E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1E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41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8D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D9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eastAsia="ja-JP"/>
              </w:rPr>
              <w:t>9</w:t>
            </w:r>
            <w:r w:rsidRPr="00CA1CC3">
              <w:rPr>
                <w:rFonts w:ascii="Arial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0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7D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0717" w14:textId="71C30912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CA1CC3" w:rsidRPr="00CA1CC3" w14:paraId="66658F6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428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F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8B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72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CA1CC3">
              <w:rPr>
                <w:rFonts w:ascii="Arial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D3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1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CA1CC3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C62" w14:textId="4B571B9C" w:rsidR="00CA1CC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I</w:t>
            </w:r>
            <w:r w:rsidR="00CA1CC3" w:rsidRPr="00CA1CC3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01063" w:rsidRPr="00CA1CC3" w14:paraId="2431F870" w14:textId="77777777" w:rsidTr="00067F2C">
        <w:trPr>
          <w:ins w:id="213" w:author="Nokia" w:date="2023-07-14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63E" w14:textId="7BD7B4C2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Nokia" w:date="2023-07-14T12:00:00Z"/>
                <w:rFonts w:ascii="Arial" w:hAnsi="Arial"/>
                <w:bCs/>
                <w:noProof/>
                <w:sz w:val="18"/>
                <w:lang w:eastAsia="ja-JP"/>
              </w:rPr>
            </w:pPr>
            <w:ins w:id="215" w:author="Nokia" w:date="2023-07-14T12:00:00Z">
              <w:r>
                <w:rPr>
                  <w:rFonts w:ascii="Arial" w:hAnsi="Arial"/>
                  <w:bCs/>
                  <w:noProof/>
                  <w:sz w:val="18"/>
                  <w:lang w:eastAsia="ja-JP"/>
                </w:rPr>
                <w:t>Inactive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421" w14:textId="6E517DE7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ia" w:date="2023-07-14T12:00:00Z"/>
                <w:rFonts w:ascii="Arial" w:eastAsia="SimSun" w:hAnsi="Arial"/>
                <w:sz w:val="18"/>
                <w:lang w:eastAsia="zh-CN"/>
              </w:rPr>
            </w:pPr>
            <w:ins w:id="217" w:author="Nokia" w:date="2023-07-14T12:0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F87" w14:textId="77777777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ia" w:date="2023-07-14T12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5C8" w14:textId="7226EA43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Nokia" w:date="2023-07-14T12:00:00Z"/>
                <w:rFonts w:ascii="Arial" w:hAnsi="Arial"/>
                <w:noProof/>
                <w:sz w:val="18"/>
                <w:lang w:eastAsia="zh-CN"/>
              </w:rPr>
            </w:pPr>
            <w:ins w:id="220" w:author="Nokia" w:date="2023-07-14T12:00:00Z">
              <w:r>
                <w:rPr>
                  <w:rFonts w:ascii="Arial" w:hAnsi="Arial"/>
                  <w:noProof/>
                  <w:sz w:val="18"/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72C" w14:textId="74346E2D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Nokia" w:date="2023-07-14T12:00:00Z"/>
                <w:rFonts w:ascii="Arial" w:hAnsi="Arial"/>
                <w:sz w:val="18"/>
                <w:lang w:eastAsia="ja-JP"/>
              </w:rPr>
            </w:pPr>
            <w:ins w:id="222" w:author="Nokia" w:date="2023-07-14T12:00:00Z">
              <w:r>
                <w:rPr>
                  <w:rFonts w:ascii="Arial" w:hAnsi="Arial"/>
                  <w:sz w:val="18"/>
                  <w:lang w:eastAsia="ja-JP"/>
                </w:rPr>
                <w:t xml:space="preserve">Indicates the Inactive Time spent at the previous gNB prior to </w:t>
              </w:r>
            </w:ins>
            <w:ins w:id="223" w:author="Nokia" w:date="2023-07-14T12:01:00Z">
              <w:r>
                <w:rPr>
                  <w:rFonts w:ascii="Arial" w:hAnsi="Arial"/>
                  <w:sz w:val="18"/>
                  <w:lang w:eastAsia="ja-JP"/>
                </w:rPr>
                <w:t>Mobility</w:t>
              </w:r>
            </w:ins>
            <w:ins w:id="224" w:author="Nokia" w:date="2023-07-14T12:00:00Z"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1B2" w14:textId="5E176F3C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ia" w:date="2023-07-14T12:00:00Z"/>
                <w:rFonts w:ascii="Arial" w:hAnsi="Arial"/>
                <w:sz w:val="18"/>
                <w:lang w:eastAsia="zh-CN"/>
              </w:rPr>
            </w:pPr>
            <w:ins w:id="226" w:author="Nokia" w:date="2023-07-14T12:0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EB" w14:textId="5D1F3999" w:rsidR="00301063" w:rsidRPr="00CA1CC3" w:rsidRDefault="0030106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Nokia" w:date="2023-07-14T12:00:00Z"/>
                <w:rFonts w:ascii="Arial" w:hAnsi="Arial"/>
                <w:sz w:val="18"/>
                <w:lang w:eastAsia="zh-CN"/>
              </w:rPr>
            </w:pPr>
            <w:ins w:id="228" w:author="Nokia" w:date="2023-07-14T12:01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613B97BE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1CC3" w:rsidRPr="00CA1CC3" w14:paraId="00C98079" w14:textId="77777777" w:rsidTr="00067F2C">
        <w:trPr>
          <w:jc w:val="center"/>
        </w:trPr>
        <w:tc>
          <w:tcPr>
            <w:tcW w:w="3686" w:type="dxa"/>
          </w:tcPr>
          <w:p w14:paraId="463943B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CA1CC3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E8A33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CA1CC3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CA1CC3" w:rsidRPr="00CA1CC3" w14:paraId="3BD412BF" w14:textId="77777777" w:rsidTr="00067F2C">
        <w:trPr>
          <w:jc w:val="center"/>
        </w:trPr>
        <w:tc>
          <w:tcPr>
            <w:tcW w:w="3686" w:type="dxa"/>
          </w:tcPr>
          <w:p w14:paraId="4D52442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 w:cs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0C52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A1CC3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CA1CC3" w:rsidRPr="00CA1CC3" w14:paraId="4E1A2067" w14:textId="77777777" w:rsidTr="00067F2C">
        <w:trPr>
          <w:jc w:val="center"/>
        </w:trPr>
        <w:tc>
          <w:tcPr>
            <w:tcW w:w="3686" w:type="dxa"/>
          </w:tcPr>
          <w:p w14:paraId="51E00C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 w:cs="Arial"/>
                <w:sz w:val="18"/>
                <w:lang w:eastAsia="ko-KR"/>
              </w:rPr>
              <w:t>maxnoofPDUSessionResource</w:t>
            </w:r>
            <w:proofErr w:type="spellEnd"/>
            <w:r w:rsidRPr="00CA1CC3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1B3EAA5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A1CC3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5B59E3DC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A208260" w14:textId="77777777" w:rsidR="00CA1CC3" w:rsidRDefault="00CA1CC3">
      <w:pPr>
        <w:rPr>
          <w:b/>
          <w:bCs/>
          <w:noProof/>
        </w:rPr>
      </w:pPr>
    </w:p>
    <w:p w14:paraId="4D61D881" w14:textId="19355159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20C3A288" w14:textId="7AB7E44F" w:rsidR="00CA1CC3" w:rsidRDefault="00CA1CC3">
      <w:pPr>
        <w:rPr>
          <w:b/>
          <w:bCs/>
          <w:noProof/>
        </w:rPr>
      </w:pPr>
    </w:p>
    <w:p w14:paraId="6A9988CB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9" w:name="_Toc20955566"/>
      <w:bookmarkStart w:id="230" w:name="_Toc29461001"/>
      <w:bookmarkStart w:id="231" w:name="_Toc29505733"/>
      <w:bookmarkStart w:id="232" w:name="_Toc36556258"/>
      <w:bookmarkStart w:id="233" w:name="_Toc45881716"/>
      <w:bookmarkStart w:id="234" w:name="_Toc51852354"/>
      <w:bookmarkStart w:id="235" w:name="_Toc56620305"/>
      <w:bookmarkStart w:id="236" w:name="_Toc64447945"/>
      <w:bookmarkStart w:id="237" w:name="_Toc74152720"/>
      <w:bookmarkStart w:id="238" w:name="_Toc88656145"/>
      <w:bookmarkStart w:id="239" w:name="_Toc88657204"/>
      <w:bookmarkStart w:id="240" w:name="_Toc105657238"/>
      <w:bookmarkStart w:id="241" w:name="_Toc106108619"/>
      <w:bookmarkStart w:id="242" w:name="_Toc112687712"/>
      <w:bookmarkStart w:id="243" w:name="_Toc138865690"/>
      <w:r w:rsidRPr="00CA1CC3">
        <w:rPr>
          <w:rFonts w:ascii="Arial" w:hAnsi="Arial"/>
          <w:sz w:val="24"/>
          <w:lang w:eastAsia="ko-KR"/>
        </w:rPr>
        <w:t>9.2.2.4</w:t>
      </w:r>
      <w:r w:rsidRPr="00CA1CC3">
        <w:rPr>
          <w:rFonts w:ascii="Arial" w:hAnsi="Arial"/>
          <w:sz w:val="24"/>
          <w:lang w:eastAsia="ko-KR"/>
        </w:rPr>
        <w:tab/>
        <w:t>BEARER CONTEXT MODIFICATION REQUEST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1F21B861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This message is sent by the gNB-CU-CP to request the gNB-CU-UP to modify a bearer context. </w:t>
      </w:r>
    </w:p>
    <w:p w14:paraId="6BAB128A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Direction: gNB-CU-CP </w:t>
      </w:r>
      <w:r w:rsidRPr="00CA1CC3">
        <w:rPr>
          <w:lang w:eastAsia="ko-KR"/>
        </w:rPr>
        <w:sym w:font="Symbol" w:char="F0AE"/>
      </w:r>
      <w:r w:rsidRPr="00CA1CC3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1CC3" w:rsidRPr="00CA1CC3" w14:paraId="134AEB89" w14:textId="77777777" w:rsidTr="00067F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25E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C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65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DD4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42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D10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5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CC3" w:rsidRPr="00CA1CC3" w14:paraId="514B4A7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D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2F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6F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FEF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9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E9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C58476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D5F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0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3E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902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5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B4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70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EA1E5E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64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27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B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50A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0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B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B9B89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C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8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89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2D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6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AF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2E471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6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CA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5E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D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694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B6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806092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9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D4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E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6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E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CA1CC3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CA1CC3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4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03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80572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414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9F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5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5C2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BA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the status of the Bearer Context</w:t>
            </w:r>
          </w:p>
          <w:p w14:paraId="7C0FC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  <w:r w:rsidRPr="00CA1CC3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FE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83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87429A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21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23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4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E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B7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Indicates that new UL TNL information has </w:t>
            </w: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C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12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D79422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4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CF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A0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B02F8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3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8A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60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CA1CC3" w:rsidRPr="00CA1CC3" w14:paraId="110BCB85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F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2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40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1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ENUMERATED (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>required</w:t>
            </w: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,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CA1CC3">
              <w:rPr>
                <w:rFonts w:ascii="Arial" w:hAnsi="Arial"/>
                <w:noProof/>
                <w:sz w:val="18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E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44" w:name="_Hlk2341054"/>
            <w:r w:rsidRPr="00CA1CC3">
              <w:rPr>
                <w:rFonts w:ascii="Arial" w:eastAsia="Malgun Gothic" w:hAnsi="Arial"/>
                <w:sz w:val="18"/>
                <w:lang w:eastAsia="ko-KR"/>
              </w:rPr>
              <w:t>Indicate to discard the DL user data in case of RAN paging failure.</w:t>
            </w:r>
            <w:bookmarkEnd w:id="2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6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8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CA1CC3" w:rsidRPr="00CA1CC3" w14:paraId="0D8EA32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5C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CA1CC3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A4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8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D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2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DC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4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2E6D65A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1E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0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AF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49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9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39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F1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2CBA200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7E8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BB3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A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Setup Modification List E-UTRAN </w:t>
            </w:r>
          </w:p>
          <w:p w14:paraId="7A77F20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EE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9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5E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CA8EF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666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0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01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02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DRB To Modify List E-UTRAN</w:t>
            </w:r>
          </w:p>
          <w:p w14:paraId="4133CD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447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0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D4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85AA11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B25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2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31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7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Remove List E-UTRAN </w:t>
            </w:r>
          </w:p>
          <w:p w14:paraId="167901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FB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4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1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7DE80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4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B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44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5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9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A8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17CDD05C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1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4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9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46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9C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A6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1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24C1578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195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F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5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D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7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0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45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02D061D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38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7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9E3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D4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PDU Session Resource To Setup Modification List</w:t>
            </w:r>
          </w:p>
          <w:p w14:paraId="605BD6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6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D1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0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B62F85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6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3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C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FC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8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D4F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D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61542E4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8F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B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9E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C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5C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DD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4D161BE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2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B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1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0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D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445065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8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A4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4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4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1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383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5CBB049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F9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D28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D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2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F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7D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E2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91469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9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D1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5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3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3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3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DB6B60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8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D6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34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87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6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3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9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016689D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2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8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0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D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A1CC3" w:rsidRPr="00CA1CC3" w14:paraId="4EF7064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0D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B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Indicates ROHC should be continued for SDT DRBs. This IE corresponds to information provided in the 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sdt</w:t>
            </w:r>
            <w:proofErr w:type="spellEnd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-DRB-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ContinueROHC</w:t>
            </w:r>
            <w:proofErr w:type="spellEnd"/>
            <w:r w:rsidRPr="00CA1CC3">
              <w:rPr>
                <w:rFonts w:ascii="Arial" w:hAnsi="Arial"/>
                <w:sz w:val="18"/>
                <w:lang w:eastAsia="ja-JP"/>
              </w:rPr>
              <w:t xml:space="preserve"> contained in the </w:t>
            </w:r>
            <w:r w:rsidRPr="00CA1CC3">
              <w:rPr>
                <w:rFonts w:ascii="Arial" w:hAnsi="Arial"/>
                <w:i/>
                <w:iCs/>
                <w:sz w:val="18"/>
                <w:lang w:eastAsia="ja-JP"/>
              </w:rPr>
              <w:t>SDT-Config</w:t>
            </w:r>
            <w:r w:rsidRPr="00CA1CC3">
              <w:rPr>
                <w:rFonts w:ascii="Arial" w:hAnsi="Arial"/>
                <w:sz w:val="18"/>
                <w:lang w:eastAsia="ja-JP"/>
              </w:rPr>
              <w:t xml:space="preserve"> IE as </w:t>
            </w: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5C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D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4051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9E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 xml:space="preserve">Management Based MDT PLMN </w:t>
            </w:r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CA1CC3">
              <w:rPr>
                <w:rFonts w:ascii="Arial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7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8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6A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MDT PLMN </w:t>
            </w:r>
            <w:proofErr w:type="gramStart"/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proofErr w:type="spellStart"/>
            <w:r w:rsidRPr="00CA1CC3">
              <w:rPr>
                <w:rFonts w:ascii="Arial" w:hAnsi="Arial"/>
                <w:sz w:val="18"/>
                <w:lang w:eastAsia="ja-JP"/>
              </w:rPr>
              <w:t>ist</w:t>
            </w:r>
            <w:proofErr w:type="spellEnd"/>
            <w:proofErr w:type="gramEnd"/>
          </w:p>
          <w:p w14:paraId="1B1CC21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B2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71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40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6187D" w:rsidRPr="00CA1CC3" w14:paraId="5BBD9884" w14:textId="77777777" w:rsidTr="00067F2C">
        <w:trPr>
          <w:ins w:id="245" w:author="Nokia" w:date="2023-07-14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36CD" w14:textId="25633214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Nokia" w:date="2023-07-14T11:39:00Z"/>
                <w:rFonts w:ascii="Arial" w:hAnsi="Arial"/>
                <w:sz w:val="18"/>
                <w:lang w:eastAsia="ko-KR"/>
              </w:rPr>
            </w:pPr>
            <w:ins w:id="247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>Inacti</w:t>
              </w:r>
            </w:ins>
            <w:ins w:id="248" w:author="Nokia" w:date="2023-08-10T18:00:00Z">
              <w:r w:rsidR="00CA2BE9">
                <w:rPr>
                  <w:rFonts w:ascii="Arial" w:hAnsi="Arial"/>
                  <w:sz w:val="18"/>
                  <w:lang w:eastAsia="ko-KR"/>
                </w:rPr>
                <w:t xml:space="preserve">vity </w:t>
              </w:r>
            </w:ins>
            <w:ins w:id="249" w:author="Nokia" w:date="2023-08-10T18:01:00Z">
              <w:r w:rsidR="00CA2BE9">
                <w:rPr>
                  <w:rFonts w:ascii="Arial" w:hAnsi="Arial"/>
                  <w:sz w:val="18"/>
                  <w:lang w:eastAsia="ko-KR"/>
                </w:rPr>
                <w:t>Information</w:t>
              </w:r>
            </w:ins>
            <w:ins w:id="250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51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D21" w14:textId="22E421B3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Nokia" w:date="2023-07-14T11:39:00Z"/>
                <w:rFonts w:ascii="Arial" w:hAnsi="Arial" w:cs="Arial"/>
                <w:sz w:val="18"/>
                <w:lang w:val="en-US" w:eastAsia="zh-CN"/>
              </w:rPr>
            </w:pPr>
            <w:ins w:id="253" w:author="Nokia" w:date="2023-08-10T18:05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FD7" w14:textId="77777777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Nokia" w:date="2023-07-14T11:39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7AE" w14:textId="633E9E64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Nokia" w:date="2023-07-14T11:39:00Z"/>
                <w:rFonts w:ascii="Arial" w:hAnsi="Arial"/>
                <w:sz w:val="18"/>
                <w:lang w:eastAsia="ja-JP"/>
              </w:rPr>
            </w:pPr>
            <w:ins w:id="256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942" w14:textId="24081BF4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Nokia" w:date="2023-07-14T11:39:00Z"/>
                <w:rFonts w:ascii="Arial" w:hAnsi="Arial"/>
                <w:sz w:val="18"/>
                <w:lang w:eastAsia="ja-JP"/>
              </w:rPr>
            </w:pPr>
            <w:ins w:id="258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Indicates to gNB-CU-UP to report the Inactiv</w:t>
              </w:r>
            </w:ins>
            <w:ins w:id="259" w:author="Nokia" w:date="2023-08-10T18:02:00Z">
              <w:r w:rsidR="00CA2BE9">
                <w:rPr>
                  <w:rFonts w:ascii="Arial" w:hAnsi="Arial"/>
                  <w:sz w:val="18"/>
                  <w:lang w:eastAsia="ja-JP"/>
                </w:rPr>
                <w:t>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18C" w14:textId="750AE9B3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Nokia" w:date="2023-07-14T11:39:00Z"/>
                <w:rFonts w:ascii="Arial" w:hAnsi="Arial"/>
                <w:sz w:val="18"/>
                <w:lang w:eastAsia="ko-KR"/>
              </w:rPr>
            </w:pPr>
            <w:ins w:id="261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06" w14:textId="06364268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Nokia" w:date="2023-07-14T11:39:00Z"/>
                <w:rFonts w:ascii="Arial" w:hAnsi="Arial"/>
                <w:sz w:val="18"/>
                <w:lang w:eastAsia="ko-KR"/>
              </w:rPr>
            </w:pPr>
            <w:ins w:id="263" w:author="Nokia" w:date="2023-08-10T18:02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E8064D7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1CC3" w:rsidRPr="00CA1CC3" w14:paraId="7A075355" w14:textId="77777777" w:rsidTr="00067F2C">
        <w:trPr>
          <w:jc w:val="center"/>
        </w:trPr>
        <w:tc>
          <w:tcPr>
            <w:tcW w:w="3686" w:type="dxa"/>
          </w:tcPr>
          <w:p w14:paraId="2EA9665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3C725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CA1CC3" w:rsidRPr="00CA1CC3" w14:paraId="1D8B3C73" w14:textId="77777777" w:rsidTr="00067F2C">
        <w:trPr>
          <w:jc w:val="center"/>
        </w:trPr>
        <w:tc>
          <w:tcPr>
            <w:tcW w:w="3686" w:type="dxa"/>
          </w:tcPr>
          <w:p w14:paraId="0614DA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9091C3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CA1CC3" w:rsidRPr="00CA1CC3" w14:paraId="742B65FA" w14:textId="77777777" w:rsidTr="00067F2C">
        <w:trPr>
          <w:jc w:val="center"/>
        </w:trPr>
        <w:tc>
          <w:tcPr>
            <w:tcW w:w="3686" w:type="dxa"/>
          </w:tcPr>
          <w:p w14:paraId="019AC7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CA1CC3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29E5E91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3FF418A0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p w14:paraId="7BBEB251" w14:textId="70E17D91" w:rsidR="00CA1CC3" w:rsidRDefault="00CA1CC3">
      <w:pPr>
        <w:rPr>
          <w:b/>
          <w:bCs/>
          <w:noProof/>
        </w:rPr>
      </w:pPr>
    </w:p>
    <w:p w14:paraId="7BCD7FB5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6C0021B" w14:textId="5F1D7CCE" w:rsidR="00CA1CC3" w:rsidRDefault="00CA1CC3">
      <w:pPr>
        <w:rPr>
          <w:b/>
          <w:bCs/>
          <w:noProof/>
        </w:rPr>
      </w:pPr>
    </w:p>
    <w:p w14:paraId="4D4D2DDC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4" w:name="_Toc20955567"/>
      <w:bookmarkStart w:id="265" w:name="_Toc29461002"/>
      <w:bookmarkStart w:id="266" w:name="_Toc29505734"/>
      <w:bookmarkStart w:id="267" w:name="_Toc36556259"/>
      <w:bookmarkStart w:id="268" w:name="_Toc45881717"/>
      <w:bookmarkStart w:id="269" w:name="_Toc51852355"/>
      <w:bookmarkStart w:id="270" w:name="_Toc56620306"/>
      <w:bookmarkStart w:id="271" w:name="_Toc64447946"/>
      <w:bookmarkStart w:id="272" w:name="_Toc74152721"/>
      <w:bookmarkStart w:id="273" w:name="_Toc88656146"/>
      <w:bookmarkStart w:id="274" w:name="_Toc88657205"/>
      <w:bookmarkStart w:id="275" w:name="_Toc105657239"/>
      <w:bookmarkStart w:id="276" w:name="_Toc106108620"/>
      <w:bookmarkStart w:id="277" w:name="_Toc112687713"/>
      <w:bookmarkStart w:id="278" w:name="_Toc138865691"/>
      <w:r w:rsidRPr="000648E3">
        <w:rPr>
          <w:rFonts w:ascii="Arial" w:hAnsi="Arial"/>
          <w:sz w:val="24"/>
          <w:lang w:eastAsia="ko-KR"/>
        </w:rPr>
        <w:t>9.2.2.5</w:t>
      </w:r>
      <w:r w:rsidRPr="000648E3">
        <w:rPr>
          <w:rFonts w:ascii="Arial" w:hAnsi="Arial"/>
          <w:sz w:val="24"/>
          <w:lang w:eastAsia="ko-KR"/>
        </w:rPr>
        <w:tab/>
        <w:t>BEARER CONTEXT MODIFICATION RESPONSE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4E538D9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This message is sent by the gNB-CU-UP to confirm the modification of the requested bearer context.  </w:t>
      </w:r>
    </w:p>
    <w:p w14:paraId="08C2B434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Direction: gNB-CU-UP </w:t>
      </w:r>
      <w:r w:rsidRPr="000648E3">
        <w:rPr>
          <w:lang w:eastAsia="ko-KR"/>
        </w:rPr>
        <w:sym w:font="Symbol" w:char="F0AE"/>
      </w:r>
      <w:r w:rsidRPr="000648E3">
        <w:rPr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48E3" w:rsidRPr="000648E3" w14:paraId="6C732744" w14:textId="77777777" w:rsidTr="00596D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DA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F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D64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1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25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D9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3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48E3" w:rsidRPr="000648E3" w14:paraId="570D3AC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AF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24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29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33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DDE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317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E1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077B1692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C0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E5E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D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B3B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F0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01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AE9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95A9E3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85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D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DF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7F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73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EBE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23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5B24491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DA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0648E3">
              <w:rPr>
                <w:rFonts w:ascii="Arial" w:hAnsi="Arial"/>
                <w:i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8C3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CD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32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5B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1F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1AA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56967D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E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F4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2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53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B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6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A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7210A69A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4DC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CD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F4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7E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Setup Modification List E-UTRAN</w:t>
            </w:r>
          </w:p>
          <w:p w14:paraId="03C4D75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E99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A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C6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99CEA39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B5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894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0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3E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Failed Modification List E-UTRAN</w:t>
            </w:r>
          </w:p>
          <w:p w14:paraId="40C92B2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F1B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2F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7C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A99315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E1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9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E41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D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Modified List E-UTRAN</w:t>
            </w:r>
          </w:p>
          <w:p w14:paraId="642DB5F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D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5A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DD1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EA958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E36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F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860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7C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 E-UTRAN</w:t>
            </w:r>
          </w:p>
          <w:p w14:paraId="2B472C8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8D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9C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FFD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68A355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F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8B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F5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AF3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D3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C7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693C44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B3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A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86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9A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5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4E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97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201559BC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37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2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552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C8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Setup Modification List</w:t>
            </w:r>
          </w:p>
          <w:p w14:paraId="7DE7736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5D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65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E4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4ED7C0A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B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lastRenderedPageBreak/>
              <w:t>&gt;&gt;PDU Session Resource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69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1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49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Failed Modification List</w:t>
            </w:r>
          </w:p>
          <w:p w14:paraId="2B48FAC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F4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87D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E9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D75348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C0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5A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2C4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4B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17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7E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40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137966B7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1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&gt;&gt;PDU Session Resource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FF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C2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2E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02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AC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7C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D91DC8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BE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89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2E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F2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13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3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1D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F09BFB4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C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06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1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0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A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B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6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48E3" w:rsidRPr="000648E3" w14:paraId="72E790BF" w14:textId="77777777" w:rsidTr="00596D46">
        <w:trPr>
          <w:ins w:id="279" w:author="Nokia" w:date="2023-08-10T1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45A" w14:textId="7F3A1D4F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  <w:ins w:id="281" w:author="Nokia" w:date="2023-08-10T16:38:00Z">
              <w:r w:rsidRPr="000648E3">
                <w:rPr>
                  <w:rFonts w:ascii="Arial" w:eastAsia="Batang" w:hAnsi="Arial" w:cs="Arial"/>
                  <w:bCs/>
                  <w:sz w:val="18"/>
                  <w:szCs w:val="18"/>
                </w:rPr>
                <w:t xml:space="preserve">CHOICE </w:t>
              </w:r>
            </w:ins>
            <w:ins w:id="282" w:author="Nokia" w:date="2023-08-10T16:46:00Z">
              <w:r w:rsidR="00705415">
                <w:rPr>
                  <w:rFonts w:ascii="Arial" w:eastAsia="Batang" w:hAnsi="Arial" w:cs="Arial"/>
                  <w:bCs/>
                  <w:sz w:val="18"/>
                  <w:szCs w:val="18"/>
                </w:rPr>
                <w:t>Ina</w:t>
              </w:r>
            </w:ins>
            <w:ins w:id="283" w:author="Nokia" w:date="2023-08-10T16:38:00Z">
              <w:r w:rsidRPr="000648E3">
                <w:rPr>
                  <w:rFonts w:ascii="Arial" w:eastAsia="Batang" w:hAnsi="Arial" w:cs="Arial"/>
                  <w:bCs/>
                  <w:sz w:val="18"/>
                  <w:szCs w:val="18"/>
                </w:rPr>
                <w:t>ctivity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C83E" w14:textId="53107996" w:rsidR="000648E3" w:rsidRPr="000648E3" w:rsidRDefault="0070145D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  <w:ins w:id="285" w:author="Nokia" w:date="2023-08-10T18:2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BCA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Nokia" w:date="2023-08-10T16:3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89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DD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6D6" w14:textId="197DC814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  <w:ins w:id="290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E623" w14:textId="3D849F85" w:rsidR="000648E3" w:rsidRPr="000648E3" w:rsidRDefault="00CA2BE9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Nokia" w:date="2023-08-10T16:35:00Z"/>
                <w:rFonts w:ascii="Arial" w:hAnsi="Arial" w:cs="Arial"/>
                <w:sz w:val="18"/>
                <w:szCs w:val="18"/>
                <w:lang w:eastAsia="ja-JP"/>
              </w:rPr>
            </w:pPr>
            <w:ins w:id="292" w:author="Nokia" w:date="2023-08-10T17:59:00Z">
              <w:r>
                <w:rPr>
                  <w:rFonts w:ascii="Arial" w:hAnsi="Arial" w:cs="Arial"/>
                  <w:sz w:val="18"/>
                  <w:szCs w:val="18"/>
                </w:rPr>
                <w:t xml:space="preserve">ignore </w:t>
              </w:r>
            </w:ins>
          </w:p>
        </w:tc>
      </w:tr>
      <w:tr w:rsidR="000648E3" w:rsidRPr="000648E3" w14:paraId="0924C723" w14:textId="77777777" w:rsidTr="00596D46">
        <w:trPr>
          <w:ins w:id="293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2EE" w14:textId="7C1CA89E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Nokia" w:date="2023-08-10T16:38:00Z"/>
                <w:rFonts w:ascii="Arial" w:eastAsia="Batang" w:hAnsi="Arial" w:cs="Arial"/>
                <w:bCs/>
                <w:sz w:val="18"/>
                <w:szCs w:val="18"/>
              </w:rPr>
            </w:pPr>
            <w:ins w:id="295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</w:ins>
            <w:ins w:id="296" w:author="Nokia" w:date="2023-08-10T17:39:00Z">
              <w:r w:rsidR="00FB31C9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Ina</w:t>
              </w:r>
            </w:ins>
            <w:ins w:id="297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ctivity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B1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Nokia" w:date="2023-08-1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600F" w14:textId="69222908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Nokia" w:date="2023-08-10T16:38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ins w:id="300" w:author="Nokia" w:date="2023-08-10T16:38:00Z"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64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62BB" w14:textId="5E8CF75D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Used if the </w:t>
              </w:r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Activity Notification Level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set as “DRB” in BEARER CONTEXT SETUP Request message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5E80" w14:textId="60FA945C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Nokia" w:date="2023-08-10T16:38:00Z"/>
                <w:rFonts w:ascii="Arial" w:hAnsi="Arial" w:cs="Arial"/>
                <w:sz w:val="18"/>
                <w:szCs w:val="18"/>
              </w:rPr>
            </w:pPr>
            <w:ins w:id="305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1AD" w14:textId="1A78D4F7" w:rsidR="000648E3" w:rsidRPr="000648E3" w:rsidRDefault="00CA2BE9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Nokia" w:date="2023-08-10T16:38:00Z"/>
                <w:rFonts w:ascii="Arial" w:hAnsi="Arial" w:cs="Arial"/>
                <w:sz w:val="18"/>
                <w:szCs w:val="18"/>
              </w:rPr>
            </w:pPr>
            <w:ins w:id="307" w:author="Nokia" w:date="2023-08-10T17:59:00Z">
              <w:r>
                <w:rPr>
                  <w:rFonts w:ascii="Arial" w:hAnsi="Arial" w:cs="Arial"/>
                  <w:sz w:val="18"/>
                  <w:szCs w:val="18"/>
                </w:rPr>
                <w:t xml:space="preserve">ignore </w:t>
              </w:r>
            </w:ins>
          </w:p>
        </w:tc>
      </w:tr>
      <w:tr w:rsidR="000648E3" w:rsidRPr="000648E3" w14:paraId="79A23338" w14:textId="77777777" w:rsidTr="00596D46">
        <w:trPr>
          <w:ins w:id="308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006" w14:textId="3F35281F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Nokia" w:date="2023-08-10T16:38:00Z"/>
                <w:rFonts w:ascii="Arial" w:hAnsi="Arial" w:cs="Arial"/>
                <w:b/>
                <w:sz w:val="18"/>
                <w:szCs w:val="18"/>
              </w:rPr>
            </w:pPr>
            <w:ins w:id="310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</w:t>
              </w:r>
              <w:r w:rsidRPr="000648E3"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</w:ins>
            <w:ins w:id="311" w:author="Nokia" w:date="2023-08-10T17:39:00Z">
              <w:r w:rsidR="00FB31C9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Ina</w:t>
              </w:r>
            </w:ins>
            <w:ins w:id="312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ctivity Item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E5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Nokia" w:date="2023-08-1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002" w14:textId="6BD72A92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15" w:author="Nokia" w:date="2023-08-10T16:38:00Z"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3C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3A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E5A" w14:textId="388908CB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Nokia" w:date="2023-08-10T16:38:00Z"/>
                <w:rFonts w:ascii="Arial" w:hAnsi="Arial" w:cs="Arial"/>
                <w:sz w:val="18"/>
                <w:szCs w:val="18"/>
              </w:rPr>
            </w:pPr>
            <w:ins w:id="319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202" w14:textId="7C2320FE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Nokia" w:date="2023-08-10T16:38:00Z"/>
                <w:rFonts w:ascii="Arial" w:hAnsi="Arial" w:cs="Arial"/>
                <w:sz w:val="18"/>
                <w:szCs w:val="18"/>
              </w:rPr>
            </w:pPr>
            <w:ins w:id="321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648E3" w:rsidRPr="000648E3" w14:paraId="7414A735" w14:textId="77777777" w:rsidTr="00596D46">
        <w:trPr>
          <w:ins w:id="322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209" w14:textId="575F88FA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Nokia" w:date="2023-08-10T16:3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24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D0E5" w14:textId="0716B36B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Nokia" w:date="2023-08-10T16:38:00Z"/>
                <w:rFonts w:ascii="Arial" w:hAnsi="Arial" w:cs="Arial"/>
                <w:sz w:val="18"/>
                <w:szCs w:val="18"/>
              </w:rPr>
            </w:pPr>
            <w:ins w:id="326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1E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7AF" w14:textId="0CEDC61F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29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5C4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526" w14:textId="18D65A39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1F6" w14:textId="724FF0B4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34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0648E3" w:rsidRPr="000648E3" w14:paraId="7869F99F" w14:textId="77777777" w:rsidTr="00596D46">
        <w:trPr>
          <w:ins w:id="335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13E" w14:textId="149A418D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37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&gt;&gt;&gt;DRB Activity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3FD" w14:textId="7CD16A34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39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89E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210" w14:textId="08E43EA3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42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</w:t>
              </w:r>
              <w:r w:rsidRPr="000648E3"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ctive, </w:t>
              </w:r>
              <w:proofErr w:type="gramStart"/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Not</w:t>
              </w:r>
              <w:proofErr w:type="gramEnd"/>
              <w:r w:rsidRPr="000648E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active</w:t>
              </w:r>
              <w:r w:rsidRPr="000648E3">
                <w:rPr>
                  <w:rFonts w:ascii="Arial" w:hAnsi="Arial" w:cs="Arial"/>
                  <w:sz w:val="18"/>
                  <w:szCs w:val="18"/>
                </w:rPr>
                <w:t>, …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18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89D" w14:textId="37439C80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Nokia" w:date="2023-08-10T16:38:00Z"/>
                <w:rFonts w:ascii="Arial" w:hAnsi="Arial" w:cs="Arial"/>
                <w:sz w:val="18"/>
                <w:szCs w:val="18"/>
              </w:rPr>
            </w:pPr>
            <w:ins w:id="345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9B3" w14:textId="37D7B790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Nokia" w:date="2023-08-10T16:38:00Z"/>
                <w:rFonts w:ascii="Arial" w:hAnsi="Arial" w:cs="Arial"/>
                <w:sz w:val="18"/>
                <w:szCs w:val="18"/>
              </w:rPr>
            </w:pPr>
            <w:ins w:id="347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705415" w:rsidRPr="000648E3" w14:paraId="77B59715" w14:textId="77777777" w:rsidTr="00596D46">
        <w:trPr>
          <w:ins w:id="348" w:author="Nokia" w:date="2023-08-10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F07" w14:textId="0C03840B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Nokia" w:date="2023-08-10T16:41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Nokia" w:date="2023-08-10T16:41:00Z">
              <w:r w:rsidRPr="00CA2BE9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&gt;&gt;&gt;Inactive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A80" w14:textId="218B0697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Nokia" w:date="2023-08-10T16:41:00Z"/>
                <w:rFonts w:ascii="Arial" w:hAnsi="Arial" w:cs="Arial"/>
                <w:sz w:val="18"/>
                <w:szCs w:val="18"/>
                <w:lang w:eastAsia="ja-JP"/>
              </w:rPr>
            </w:pPr>
            <w:ins w:id="352" w:author="Nokia" w:date="2023-08-10T16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D1D" w14:textId="77777777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Nokia" w:date="2023-08-10T16:4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587F" w14:textId="15E6F3EE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Nokia" w:date="2023-08-10T16:41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Nokia" w:date="2023-08-10T16:41:00Z">
              <w:r w:rsidRPr="00CA2BE9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B424" w14:textId="56CB37E2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Nokia" w:date="2023-08-10T16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ECD" w14:textId="2D03FD90" w:rsidR="00705415" w:rsidRPr="00705415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Nokia" w:date="2023-08-10T16:41:00Z"/>
                <w:rFonts w:ascii="Arial" w:hAnsi="Arial" w:cs="Arial"/>
                <w:sz w:val="18"/>
                <w:szCs w:val="18"/>
              </w:rPr>
            </w:pPr>
            <w:ins w:id="358" w:author="Nokia" w:date="2023-08-10T16:41:00Z">
              <w:r w:rsidRPr="00CA2BE9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160" w14:textId="50903BD0" w:rsidR="00705415" w:rsidRPr="00705415" w:rsidRDefault="00CA2BE9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Nokia" w:date="2023-08-10T16:41:00Z"/>
                <w:rFonts w:ascii="Arial" w:hAnsi="Arial" w:cs="Arial"/>
                <w:sz w:val="18"/>
                <w:szCs w:val="18"/>
              </w:rPr>
            </w:pPr>
            <w:ins w:id="360" w:author="Nokia" w:date="2023-08-10T17:59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  <w:r w:rsidRPr="00CA2BE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705415" w:rsidRPr="000648E3" w14:paraId="5CDB5265" w14:textId="77777777" w:rsidTr="00596D46">
        <w:trPr>
          <w:ins w:id="361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A56" w14:textId="388729CB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63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&gt;PDU Session Resource </w:t>
              </w:r>
            </w:ins>
            <w:ins w:id="364" w:author="Nokia" w:date="2023-08-10T17:39:00Z">
              <w:r w:rsidR="00FB31C9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Ina</w:t>
              </w:r>
            </w:ins>
            <w:ins w:id="365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ctivity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3CD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227" w14:textId="1FC9E60D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68" w:author="Nokia" w:date="2023-08-10T16:38:00Z"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48D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BA8" w14:textId="1F8B48CE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Used if the </w:t>
              </w:r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Activity Notification Level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set as “PDU Session” in the BEARER CONTEXT SETUP Request message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1BFB" w14:textId="3D74D6A3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Nokia" w:date="2023-08-10T16:38:00Z"/>
                <w:rFonts w:ascii="Arial" w:hAnsi="Arial" w:cs="Arial"/>
                <w:sz w:val="18"/>
                <w:szCs w:val="18"/>
              </w:rPr>
            </w:pPr>
            <w:ins w:id="373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3EC1" w14:textId="5F120381" w:rsidR="00705415" w:rsidRPr="000648E3" w:rsidRDefault="00CA2BE9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Nokia" w:date="2023-08-10T16:38:00Z"/>
                <w:rFonts w:ascii="Arial" w:hAnsi="Arial" w:cs="Arial"/>
                <w:sz w:val="18"/>
                <w:szCs w:val="18"/>
              </w:rPr>
            </w:pPr>
            <w:ins w:id="375" w:author="Nokia" w:date="2023-08-10T17:59:00Z">
              <w:r>
                <w:rPr>
                  <w:rFonts w:ascii="Arial" w:hAnsi="Arial" w:cs="Arial"/>
                  <w:sz w:val="18"/>
                  <w:szCs w:val="18"/>
                </w:rPr>
                <w:t xml:space="preserve">ignore </w:t>
              </w:r>
            </w:ins>
          </w:p>
        </w:tc>
      </w:tr>
      <w:tr w:rsidR="00705415" w:rsidRPr="000648E3" w14:paraId="294ABF68" w14:textId="77777777" w:rsidTr="00596D46">
        <w:trPr>
          <w:ins w:id="376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971" w14:textId="75FEFCF8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Nokia" w:date="2023-08-10T16:3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78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&gt;&gt;PDU Session Resource </w:t>
              </w:r>
            </w:ins>
            <w:ins w:id="379" w:author="Nokia" w:date="2023-08-10T17:39:00Z">
              <w:r w:rsidR="00FB31C9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Ina</w:t>
              </w:r>
            </w:ins>
            <w:ins w:id="380" w:author="Nokia" w:date="2023-08-10T16:38:00Z">
              <w:r w:rsidRPr="000648E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ctivity Item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11FA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E74" w14:textId="455315B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83" w:author="Nokia" w:date="2023-08-10T16:38:00Z"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maxnoofPDUSessionResource</w:t>
              </w:r>
              <w:proofErr w:type="spellEnd"/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8B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6474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5828" w14:textId="1F74DF14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Nokia" w:date="2023-08-10T16:38:00Z"/>
                <w:rFonts w:ascii="Arial" w:hAnsi="Arial" w:cs="Arial"/>
                <w:sz w:val="18"/>
                <w:szCs w:val="18"/>
              </w:rPr>
            </w:pPr>
            <w:ins w:id="387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234" w14:textId="619ED4AF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Nokia" w:date="2023-08-10T16:38:00Z"/>
                <w:rFonts w:ascii="Arial" w:hAnsi="Arial" w:cs="Arial"/>
                <w:sz w:val="18"/>
                <w:szCs w:val="18"/>
              </w:rPr>
            </w:pPr>
            <w:ins w:id="389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705415" w:rsidRPr="000648E3" w14:paraId="7AD9663B" w14:textId="77777777" w:rsidTr="00596D46">
        <w:trPr>
          <w:ins w:id="390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B6C" w14:textId="0133EDCF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Nokia" w:date="2023-08-10T16:38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92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&gt;&gt;&gt;PDU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2CB" w14:textId="4036C1CA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94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74E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C1D8" w14:textId="0FB546F1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397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9.3.1.21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262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E6A" w14:textId="386F415A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Nokia" w:date="2023-08-10T16:38:00Z"/>
                <w:rFonts w:ascii="Arial" w:hAnsi="Arial" w:cs="Arial"/>
                <w:sz w:val="18"/>
                <w:szCs w:val="18"/>
              </w:rPr>
            </w:pPr>
            <w:ins w:id="400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92A" w14:textId="1F2ADD35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Nokia" w:date="2023-08-10T16:38:00Z"/>
                <w:rFonts w:ascii="Arial" w:hAnsi="Arial" w:cs="Arial"/>
                <w:sz w:val="18"/>
                <w:szCs w:val="18"/>
              </w:rPr>
            </w:pPr>
            <w:ins w:id="402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705415" w:rsidRPr="000648E3" w14:paraId="53F9A8E7" w14:textId="77777777" w:rsidTr="00596D46">
        <w:trPr>
          <w:ins w:id="403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5D5" w14:textId="2BD17F62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05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&gt;&gt;&gt;PDU Session Resource Activity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90F9" w14:textId="1F10A7CC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07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D11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27F" w14:textId="5D0204BD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10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ENUMERATED (Active, </w:t>
              </w:r>
              <w:proofErr w:type="gramStart"/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Not</w:t>
              </w:r>
              <w:proofErr w:type="gramEnd"/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active,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C80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696" w14:textId="317CB960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Nokia" w:date="2023-08-10T16:38:00Z"/>
                <w:rFonts w:ascii="Arial" w:hAnsi="Arial" w:cs="Arial"/>
                <w:sz w:val="18"/>
                <w:szCs w:val="18"/>
              </w:rPr>
            </w:pPr>
            <w:ins w:id="413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DB65" w14:textId="18E0753D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Nokia" w:date="2023-08-10T16:38:00Z"/>
                <w:rFonts w:ascii="Arial" w:hAnsi="Arial" w:cs="Arial"/>
                <w:sz w:val="18"/>
                <w:szCs w:val="18"/>
              </w:rPr>
            </w:pPr>
            <w:ins w:id="415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 w:rsidR="00705415" w:rsidRPr="000648E3" w14:paraId="6A12D505" w14:textId="77777777" w:rsidTr="00596D46">
        <w:trPr>
          <w:ins w:id="416" w:author="Nokia" w:date="2023-08-10T16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E83" w14:textId="53093AAE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Nokia" w:date="2023-08-10T16:43:00Z"/>
                <w:rFonts w:ascii="Arial" w:hAnsi="Arial" w:cs="Arial"/>
                <w:sz w:val="18"/>
                <w:szCs w:val="18"/>
                <w:lang w:eastAsia="ja-JP"/>
              </w:rPr>
            </w:pPr>
            <w:ins w:id="418" w:author="Nokia" w:date="2023-08-10T16:43:00Z">
              <w:r w:rsidRPr="00596D46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&gt;&gt;&gt;Inactive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A81" w14:textId="355D334D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Nokia" w:date="2023-08-10T16:43:00Z"/>
                <w:rFonts w:ascii="Arial" w:hAnsi="Arial" w:cs="Arial"/>
                <w:sz w:val="18"/>
                <w:szCs w:val="18"/>
                <w:lang w:eastAsia="ja-JP"/>
              </w:rPr>
            </w:pPr>
            <w:ins w:id="420" w:author="Nokia" w:date="2023-08-10T16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235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Nokia" w:date="2023-08-10T16:4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FB4" w14:textId="0A8AC3B4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Nokia" w:date="2023-08-10T16:43:00Z"/>
                <w:rFonts w:ascii="Arial" w:hAnsi="Arial" w:cs="Arial"/>
                <w:sz w:val="18"/>
                <w:szCs w:val="18"/>
                <w:lang w:eastAsia="ja-JP"/>
              </w:rPr>
            </w:pPr>
            <w:ins w:id="423" w:author="Nokia" w:date="2023-08-10T16:43:00Z">
              <w:r w:rsidRPr="00596D46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4B5" w14:textId="0655F1E3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Nokia" w:date="2023-08-10T16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C99" w14:textId="13FDD6D2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Nokia" w:date="2023-08-10T16:43:00Z"/>
                <w:rFonts w:ascii="Arial" w:hAnsi="Arial" w:cs="Arial"/>
                <w:sz w:val="18"/>
                <w:szCs w:val="18"/>
              </w:rPr>
            </w:pPr>
            <w:ins w:id="426" w:author="Nokia" w:date="2023-08-10T16:43:00Z">
              <w:r w:rsidRPr="00596D4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D79" w14:textId="100472FA" w:rsidR="00705415" w:rsidRPr="000648E3" w:rsidRDefault="0070145D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Nokia" w:date="2023-08-10T16:43:00Z"/>
                <w:rFonts w:ascii="Arial" w:hAnsi="Arial" w:cs="Arial"/>
                <w:sz w:val="18"/>
                <w:szCs w:val="18"/>
              </w:rPr>
            </w:pPr>
            <w:ins w:id="428" w:author="Nokia" w:date="2023-08-10T18:21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ins w:id="429" w:author="Nokia" w:date="2023-08-10T16:43:00Z">
              <w:r w:rsidR="00705415" w:rsidRPr="00596D4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705415" w:rsidRPr="000648E3" w14:paraId="5DB79484" w14:textId="77777777" w:rsidTr="00596D46">
        <w:trPr>
          <w:ins w:id="430" w:author="Nokia" w:date="2023-08-10T16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E117" w14:textId="25B3489F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&gt;UE </w:t>
              </w:r>
            </w:ins>
            <w:ins w:id="433" w:author="Nokia" w:date="2023-08-10T17:54:00Z">
              <w:r w:rsidR="0019018D">
                <w:rPr>
                  <w:rFonts w:ascii="Arial" w:hAnsi="Arial" w:cs="Arial"/>
                  <w:sz w:val="18"/>
                  <w:szCs w:val="18"/>
                  <w:lang w:eastAsia="ja-JP"/>
                </w:rPr>
                <w:t>Ina</w:t>
              </w:r>
            </w:ins>
            <w:ins w:id="434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ctivity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D40" w14:textId="57AEEA4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6514" w14:textId="77777777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Nokia" w:date="2023-08-10T16:3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5EA" w14:textId="79306621" w:rsidR="00705415" w:rsidRPr="000648E3" w:rsidRDefault="00CA2BE9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39" w:author="Nokia" w:date="2023-08-10T17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9DF2" w14:textId="037DD70F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Nokia" w:date="2023-08-10T16:38:00Z"/>
                <w:rFonts w:ascii="Arial" w:hAnsi="Arial" w:cs="Arial"/>
                <w:sz w:val="18"/>
                <w:szCs w:val="18"/>
                <w:lang w:eastAsia="ja-JP"/>
              </w:rPr>
            </w:pPr>
            <w:ins w:id="441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Used if the </w:t>
              </w:r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Activity Notification Level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set as “UE” in the BEARER CONTEXT SETUP Request message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1E3" w14:textId="0DB0023D" w:rsidR="00705415" w:rsidRPr="000648E3" w:rsidRDefault="00705415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Nokia" w:date="2023-08-10T16:38:00Z"/>
                <w:rFonts w:ascii="Arial" w:hAnsi="Arial" w:cs="Arial"/>
                <w:sz w:val="18"/>
                <w:szCs w:val="18"/>
              </w:rPr>
            </w:pPr>
            <w:ins w:id="443" w:author="Nokia" w:date="2023-08-10T16:38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431" w14:textId="3C99F425" w:rsidR="00705415" w:rsidRPr="000648E3" w:rsidRDefault="0070145D" w:rsidP="00705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Nokia" w:date="2023-08-10T16:38:00Z"/>
                <w:rFonts w:ascii="Arial" w:hAnsi="Arial" w:cs="Arial"/>
                <w:sz w:val="18"/>
                <w:szCs w:val="18"/>
              </w:rPr>
            </w:pPr>
            <w:ins w:id="445" w:author="Nokia" w:date="2023-08-10T18:21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ins w:id="446" w:author="Nokia" w:date="2023-08-10T17:59:00Z">
              <w:r w:rsidR="00CA2BE9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14:paraId="040C11E5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8E3" w:rsidRPr="000648E3" w14:paraId="2BD5706A" w14:textId="77777777" w:rsidTr="00596D46">
        <w:trPr>
          <w:jc w:val="center"/>
        </w:trPr>
        <w:tc>
          <w:tcPr>
            <w:tcW w:w="3686" w:type="dxa"/>
          </w:tcPr>
          <w:p w14:paraId="5E1725D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13133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0648E3" w:rsidRPr="000648E3" w14:paraId="7F6B3918" w14:textId="77777777" w:rsidTr="00596D46">
        <w:trPr>
          <w:jc w:val="center"/>
        </w:trPr>
        <w:tc>
          <w:tcPr>
            <w:tcW w:w="3686" w:type="dxa"/>
          </w:tcPr>
          <w:p w14:paraId="36464B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DABC0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0648E3" w:rsidRPr="000648E3" w14:paraId="1CA954C9" w14:textId="77777777" w:rsidTr="00596D46">
        <w:trPr>
          <w:jc w:val="center"/>
        </w:trPr>
        <w:tc>
          <w:tcPr>
            <w:tcW w:w="3686" w:type="dxa"/>
          </w:tcPr>
          <w:p w14:paraId="4F7A3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maxnoofPDUSessionResource</w:t>
            </w:r>
            <w:proofErr w:type="spellEnd"/>
            <w:r w:rsidRPr="000648E3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1EFE4BA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72653F3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033A0D1" w14:textId="77777777" w:rsidR="000648E3" w:rsidRDefault="000648E3">
      <w:pPr>
        <w:rPr>
          <w:b/>
          <w:bCs/>
          <w:noProof/>
        </w:rPr>
      </w:pPr>
    </w:p>
    <w:p w14:paraId="00583CB8" w14:textId="541E020F" w:rsidR="00CA1CC3" w:rsidRDefault="00CA1CC3">
      <w:pPr>
        <w:rPr>
          <w:b/>
          <w:bCs/>
          <w:noProof/>
        </w:rPr>
      </w:pPr>
    </w:p>
    <w:p w14:paraId="6075C55E" w14:textId="77777777" w:rsid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ACD54C7" w14:textId="77777777" w:rsidR="0070145D" w:rsidRPr="00CA1CC3" w:rsidRDefault="0070145D" w:rsidP="00CA1CC3">
      <w:pPr>
        <w:rPr>
          <w:b/>
          <w:bCs/>
          <w:noProof/>
          <w:color w:val="FF0000"/>
        </w:rPr>
      </w:pPr>
    </w:p>
    <w:p w14:paraId="7569D26F" w14:textId="16C19AFC" w:rsidR="001A1058" w:rsidRPr="00D629EF" w:rsidRDefault="001A1058" w:rsidP="001A1058">
      <w:pPr>
        <w:pStyle w:val="Heading4"/>
        <w:keepNext w:val="0"/>
        <w:keepLines w:val="0"/>
        <w:widowControl w:val="0"/>
        <w:rPr>
          <w:ins w:id="447" w:author="Nokia" w:date="2023-07-14T11:52:00Z"/>
          <w:noProof/>
        </w:rPr>
      </w:pPr>
      <w:ins w:id="448" w:author="Nokia" w:date="2023-07-14T11:52:00Z">
        <w:r w:rsidRPr="00D629EF">
          <w:rPr>
            <w:noProof/>
          </w:rPr>
          <w:t>9.3.1.</w:t>
        </w:r>
        <w:r>
          <w:rPr>
            <w:noProof/>
          </w:rPr>
          <w:t>X</w:t>
        </w:r>
        <w:r w:rsidRPr="00D629EF">
          <w:rPr>
            <w:noProof/>
          </w:rPr>
          <w:tab/>
          <w:t>Inactiv</w:t>
        </w:r>
        <w:r>
          <w:rPr>
            <w:noProof/>
          </w:rPr>
          <w:t>e Time</w:t>
        </w:r>
      </w:ins>
    </w:p>
    <w:p w14:paraId="77BAD9DE" w14:textId="091FDF28" w:rsidR="001A1058" w:rsidRPr="00D629EF" w:rsidRDefault="001A1058" w:rsidP="001A1058">
      <w:pPr>
        <w:widowControl w:val="0"/>
        <w:rPr>
          <w:ins w:id="449" w:author="Nokia" w:date="2023-07-14T11:52:00Z"/>
          <w:noProof/>
        </w:rPr>
      </w:pPr>
      <w:ins w:id="450" w:author="Nokia" w:date="2023-07-14T11:52:00Z">
        <w:r w:rsidRPr="00D629EF">
          <w:rPr>
            <w:noProof/>
          </w:rPr>
          <w:t xml:space="preserve">This IE indicates the </w:t>
        </w:r>
      </w:ins>
      <w:ins w:id="451" w:author="Nokia" w:date="2023-07-14T11:54:00Z">
        <w:r>
          <w:rPr>
            <w:noProof/>
          </w:rPr>
          <w:t>duration where no user data has been transmitted or received</w:t>
        </w:r>
      </w:ins>
      <w:ins w:id="452" w:author="Nokia" w:date="2023-07-14T11:52:00Z">
        <w:r w:rsidRPr="00D629EF">
          <w:rPr>
            <w:noProof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A1058" w:rsidRPr="00D629EF" w14:paraId="13A34827" w14:textId="77777777" w:rsidTr="00067F2C">
        <w:trPr>
          <w:ins w:id="453" w:author="Nokia" w:date="2023-07-14T11:52:00Z"/>
        </w:trPr>
        <w:tc>
          <w:tcPr>
            <w:tcW w:w="2448" w:type="dxa"/>
          </w:tcPr>
          <w:p w14:paraId="56450911" w14:textId="77777777" w:rsidR="001A1058" w:rsidRPr="00D629EF" w:rsidRDefault="001A1058" w:rsidP="00067F2C">
            <w:pPr>
              <w:pStyle w:val="TAH"/>
              <w:keepNext w:val="0"/>
              <w:keepLines w:val="0"/>
              <w:widowControl w:val="0"/>
              <w:rPr>
                <w:ins w:id="454" w:author="Nokia" w:date="2023-07-14T11:52:00Z"/>
                <w:noProof/>
                <w:lang w:eastAsia="ja-JP"/>
              </w:rPr>
            </w:pPr>
            <w:ins w:id="455" w:author="Nokia" w:date="2023-07-14T11:52:00Z">
              <w:r w:rsidRPr="00D629EF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79AEEA" w14:textId="77777777" w:rsidR="001A1058" w:rsidRPr="00D629EF" w:rsidRDefault="001A1058" w:rsidP="00067F2C">
            <w:pPr>
              <w:pStyle w:val="TAH"/>
              <w:keepNext w:val="0"/>
              <w:keepLines w:val="0"/>
              <w:widowControl w:val="0"/>
              <w:rPr>
                <w:ins w:id="456" w:author="Nokia" w:date="2023-07-14T11:52:00Z"/>
                <w:noProof/>
                <w:lang w:eastAsia="ja-JP"/>
              </w:rPr>
            </w:pPr>
            <w:ins w:id="457" w:author="Nokia" w:date="2023-07-14T11:52:00Z">
              <w:r w:rsidRPr="00D629EF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4380367" w14:textId="77777777" w:rsidR="001A1058" w:rsidRPr="00D629EF" w:rsidRDefault="001A1058" w:rsidP="00067F2C">
            <w:pPr>
              <w:pStyle w:val="TAH"/>
              <w:keepNext w:val="0"/>
              <w:keepLines w:val="0"/>
              <w:widowControl w:val="0"/>
              <w:rPr>
                <w:ins w:id="458" w:author="Nokia" w:date="2023-07-14T11:52:00Z"/>
                <w:noProof/>
                <w:lang w:eastAsia="ja-JP"/>
              </w:rPr>
            </w:pPr>
            <w:ins w:id="459" w:author="Nokia" w:date="2023-07-14T11:52:00Z">
              <w:r w:rsidRPr="00D629EF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3E74955" w14:textId="77777777" w:rsidR="001A1058" w:rsidRPr="00D629EF" w:rsidRDefault="001A1058" w:rsidP="00067F2C">
            <w:pPr>
              <w:pStyle w:val="TAH"/>
              <w:keepNext w:val="0"/>
              <w:keepLines w:val="0"/>
              <w:widowControl w:val="0"/>
              <w:rPr>
                <w:ins w:id="460" w:author="Nokia" w:date="2023-07-14T11:52:00Z"/>
                <w:noProof/>
                <w:lang w:eastAsia="ja-JP"/>
              </w:rPr>
            </w:pPr>
            <w:ins w:id="461" w:author="Nokia" w:date="2023-07-14T11:52:00Z">
              <w:r w:rsidRPr="00D629EF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AF4FD39" w14:textId="77777777" w:rsidR="001A1058" w:rsidRPr="00D629EF" w:rsidRDefault="001A1058" w:rsidP="00067F2C">
            <w:pPr>
              <w:pStyle w:val="TAH"/>
              <w:keepNext w:val="0"/>
              <w:keepLines w:val="0"/>
              <w:widowControl w:val="0"/>
              <w:rPr>
                <w:ins w:id="462" w:author="Nokia" w:date="2023-07-14T11:52:00Z"/>
                <w:noProof/>
                <w:lang w:eastAsia="ja-JP"/>
              </w:rPr>
            </w:pPr>
            <w:ins w:id="463" w:author="Nokia" w:date="2023-07-14T11:52:00Z">
              <w:r w:rsidRPr="00D629EF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1A1058" w:rsidRPr="00D629EF" w14:paraId="777BF2CB" w14:textId="77777777" w:rsidTr="00067F2C">
        <w:trPr>
          <w:ins w:id="464" w:author="Nokia" w:date="2023-07-14T11:52:00Z"/>
        </w:trPr>
        <w:tc>
          <w:tcPr>
            <w:tcW w:w="2448" w:type="dxa"/>
          </w:tcPr>
          <w:p w14:paraId="7A13CED7" w14:textId="6A7B3EFC" w:rsidR="001A1058" w:rsidRPr="00D629EF" w:rsidRDefault="001A1058" w:rsidP="00067F2C">
            <w:pPr>
              <w:pStyle w:val="TAL"/>
              <w:keepNext w:val="0"/>
              <w:keepLines w:val="0"/>
              <w:widowControl w:val="0"/>
              <w:rPr>
                <w:ins w:id="465" w:author="Nokia" w:date="2023-07-14T11:52:00Z"/>
                <w:noProof/>
              </w:rPr>
            </w:pPr>
            <w:ins w:id="466" w:author="Nokia" w:date="2023-07-14T11:52:00Z">
              <w:r w:rsidRPr="00D629EF">
                <w:rPr>
                  <w:noProof/>
                </w:rPr>
                <w:t>Inactiv</w:t>
              </w:r>
            </w:ins>
            <w:ins w:id="467" w:author="Nokia" w:date="2023-07-14T11:57:00Z">
              <w:r>
                <w:rPr>
                  <w:noProof/>
                </w:rPr>
                <w:t>e</w:t>
              </w:r>
            </w:ins>
            <w:ins w:id="468" w:author="Nokia" w:date="2023-07-14T11:52:00Z">
              <w:r w:rsidRPr="00D629EF">
                <w:rPr>
                  <w:noProof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64F303AB" w14:textId="77777777" w:rsidR="001A1058" w:rsidRPr="00D629EF" w:rsidRDefault="001A1058" w:rsidP="00067F2C">
            <w:pPr>
              <w:pStyle w:val="TAL"/>
              <w:keepNext w:val="0"/>
              <w:keepLines w:val="0"/>
              <w:widowControl w:val="0"/>
              <w:rPr>
                <w:ins w:id="469" w:author="Nokia" w:date="2023-07-14T11:52:00Z"/>
                <w:rFonts w:eastAsia="Batang"/>
                <w:noProof/>
                <w:lang w:eastAsia="ja-JP"/>
              </w:rPr>
            </w:pPr>
            <w:ins w:id="470" w:author="Nokia" w:date="2023-07-14T11:52:00Z">
              <w:r w:rsidRPr="00D629EF">
                <w:rPr>
                  <w:rFonts w:eastAsia="Batang"/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E090CF" w14:textId="77777777" w:rsidR="001A1058" w:rsidRPr="00D629EF" w:rsidRDefault="001A1058" w:rsidP="00067F2C">
            <w:pPr>
              <w:pStyle w:val="TAL"/>
              <w:keepNext w:val="0"/>
              <w:keepLines w:val="0"/>
              <w:widowControl w:val="0"/>
              <w:rPr>
                <w:ins w:id="471" w:author="Nokia" w:date="2023-07-14T11:52:00Z"/>
                <w:i/>
                <w:noProof/>
              </w:rPr>
            </w:pPr>
          </w:p>
        </w:tc>
        <w:tc>
          <w:tcPr>
            <w:tcW w:w="1872" w:type="dxa"/>
          </w:tcPr>
          <w:p w14:paraId="17203F4D" w14:textId="386009F7" w:rsidR="001A1058" w:rsidRPr="00D629EF" w:rsidRDefault="001A1058" w:rsidP="00067F2C">
            <w:pPr>
              <w:pStyle w:val="TAL"/>
              <w:keepNext w:val="0"/>
              <w:keepLines w:val="0"/>
              <w:widowControl w:val="0"/>
              <w:rPr>
                <w:ins w:id="472" w:author="Nokia" w:date="2023-07-14T11:52:00Z"/>
                <w:noProof/>
                <w:lang w:eastAsia="ja-JP"/>
              </w:rPr>
            </w:pPr>
            <w:ins w:id="473" w:author="Nokia" w:date="2023-07-14T11:53:00Z">
              <w:r>
                <w:rPr>
                  <w:noProof/>
                  <w:lang w:eastAsia="ja-JP"/>
                </w:rPr>
                <w:t>ENUMERATED</w:t>
              </w:r>
            </w:ins>
          </w:p>
          <w:p w14:paraId="4B29283E" w14:textId="35924D27" w:rsidR="001A1058" w:rsidRPr="00D629EF" w:rsidRDefault="001A1058" w:rsidP="001A1058">
            <w:pPr>
              <w:pStyle w:val="TAL"/>
              <w:widowControl w:val="0"/>
              <w:rPr>
                <w:ins w:id="474" w:author="Nokia" w:date="2023-07-14T11:52:00Z"/>
                <w:noProof/>
                <w:lang w:eastAsia="ja-JP"/>
              </w:rPr>
            </w:pPr>
            <w:ins w:id="475" w:author="Nokia" w:date="2023-07-14T11:52:00Z">
              <w:r w:rsidRPr="00D629EF">
                <w:rPr>
                  <w:noProof/>
                  <w:lang w:eastAsia="ja-JP"/>
                </w:rPr>
                <w:t>(</w:t>
              </w:r>
            </w:ins>
            <w:ins w:id="476" w:author="Nokia" w:date="2023-07-14T11:55:00Z">
              <w:r>
                <w:rPr>
                  <w:noProof/>
                  <w:lang w:eastAsia="ja-JP"/>
                </w:rPr>
                <w:t>s1, s2, s3, s5, s7, s10, s15, s20, s25, s30, s40, s50, min1, min1s20, min1s40, min2, min2s30, min3, min3s30, min4, min5, min6, min7, min8, min9, min10, min12, min14, min17, min20, min24, min28, min33, min38, min44, min50, hr1, hr1min30, hr2, hr2min30, hr3, hr3min30, hr4, hr5, hr6, hr8, hr10, hr13, hr16, hr20, day1, day1hr12, day2, day2hr12, day3, day4, day5, day7, day10, day14, day19, day24, day30, dayMoreThan30</w:t>
              </w:r>
            </w:ins>
            <w:ins w:id="477" w:author="Nokia" w:date="2023-07-14T11:52:00Z">
              <w:r w:rsidRPr="00D629EF"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04F9A001" w14:textId="296F4594" w:rsidR="001A1058" w:rsidRPr="00D629EF" w:rsidRDefault="001A1058" w:rsidP="00067F2C">
            <w:pPr>
              <w:pStyle w:val="TAL"/>
              <w:keepNext w:val="0"/>
              <w:keepLines w:val="0"/>
              <w:widowControl w:val="0"/>
              <w:rPr>
                <w:ins w:id="478" w:author="Nokia" w:date="2023-07-14T11:52:00Z"/>
                <w:noProof/>
                <w:lang w:eastAsia="ja-JP"/>
              </w:rPr>
            </w:pPr>
            <w:ins w:id="479" w:author="Nokia" w:date="2023-07-14T11:56:00Z">
              <w:r>
                <w:rPr>
                  <w:noProof/>
                  <w:lang w:eastAsia="ja-JP"/>
                </w:rPr>
                <w:t xml:space="preserve">Indicates the inactve time. </w:t>
              </w:r>
              <w:r w:rsidRPr="001A1058">
                <w:rPr>
                  <w:noProof/>
                  <w:lang w:eastAsia="ja-JP"/>
                </w:rPr>
                <w:t>Value s1 corresponds to 1 second, s2 corresponds to 2 seconds and so on. Value min1 corresponds to 1 minute, value min1s20 corresponds to 1 minute and 20 seconds, value min1s40 corresponds to 1 minute and 40 seconds and so on. Value hr1 corresponds to 1 hour, hr1min30 corresponds to 1 hour and 30 minutes and so on.</w:t>
              </w:r>
            </w:ins>
          </w:p>
        </w:tc>
      </w:tr>
    </w:tbl>
    <w:p w14:paraId="691E4AEF" w14:textId="77777777" w:rsidR="001A1058" w:rsidRDefault="001A1058" w:rsidP="001A1058">
      <w:pPr>
        <w:widowControl w:val="0"/>
        <w:rPr>
          <w:ins w:id="480" w:author="Nokia" w:date="2023-08-10T17:56:00Z"/>
        </w:rPr>
      </w:pPr>
    </w:p>
    <w:p w14:paraId="1E41E187" w14:textId="2121925F" w:rsidR="00CA1CC3" w:rsidRDefault="00CA1CC3">
      <w:pPr>
        <w:rPr>
          <w:b/>
          <w:bCs/>
          <w:noProof/>
        </w:rPr>
      </w:pPr>
    </w:p>
    <w:p w14:paraId="1B243C38" w14:textId="73249A2C" w:rsidR="00CA2BE9" w:rsidRPr="00CA2BE9" w:rsidRDefault="00CA2BE9">
      <w:pPr>
        <w:rPr>
          <w:b/>
          <w:bCs/>
          <w:noProof/>
          <w:color w:val="FF0000"/>
          <w:highlight w:val="yellow"/>
        </w:rPr>
      </w:pPr>
      <w:r w:rsidRPr="00CA2BE9">
        <w:rPr>
          <w:b/>
          <w:bCs/>
          <w:noProof/>
          <w:color w:val="FF0000"/>
          <w:highlight w:val="yellow"/>
        </w:rPr>
        <w:t>&lt;&lt; NEXT CHANGE &gt;&gt;</w:t>
      </w:r>
    </w:p>
    <w:p w14:paraId="22852D0D" w14:textId="77777777" w:rsidR="00CA2BE9" w:rsidRPr="00CA1CC3" w:rsidRDefault="00CA2BE9" w:rsidP="0019018D">
      <w:pPr>
        <w:rPr>
          <w:ins w:id="481" w:author="Nokia" w:date="2023-08-10T17:55:00Z"/>
          <w:b/>
          <w:bCs/>
          <w:noProof/>
          <w:color w:val="FF0000"/>
        </w:rPr>
      </w:pPr>
    </w:p>
    <w:p w14:paraId="6ECE63E7" w14:textId="480967DB" w:rsidR="0019018D" w:rsidRPr="00D629EF" w:rsidRDefault="0019018D" w:rsidP="0019018D">
      <w:pPr>
        <w:pStyle w:val="Heading4"/>
        <w:keepNext w:val="0"/>
        <w:keepLines w:val="0"/>
        <w:widowControl w:val="0"/>
        <w:rPr>
          <w:ins w:id="482" w:author="Nokia" w:date="2023-08-10T17:55:00Z"/>
          <w:noProof/>
        </w:rPr>
      </w:pPr>
      <w:ins w:id="483" w:author="Nokia" w:date="2023-08-10T17:55:00Z">
        <w:r w:rsidRPr="00D629EF">
          <w:rPr>
            <w:noProof/>
          </w:rPr>
          <w:t>9.3.1.</w:t>
        </w:r>
        <w:r>
          <w:rPr>
            <w:noProof/>
          </w:rPr>
          <w:t>X</w:t>
        </w:r>
      </w:ins>
      <w:ins w:id="484" w:author="Nokia" w:date="2023-08-10T17:58:00Z">
        <w:r w:rsidR="00CA2BE9">
          <w:rPr>
            <w:noProof/>
          </w:rPr>
          <w:t>2</w:t>
        </w:r>
      </w:ins>
      <w:ins w:id="485" w:author="Nokia" w:date="2023-08-10T17:55:00Z">
        <w:r w:rsidRPr="00D629EF">
          <w:rPr>
            <w:noProof/>
          </w:rPr>
          <w:tab/>
        </w:r>
        <w:r>
          <w:rPr>
            <w:noProof/>
          </w:rPr>
          <w:t>UE Inactivity</w:t>
        </w:r>
      </w:ins>
    </w:p>
    <w:p w14:paraId="7EDB7EA3" w14:textId="76083746" w:rsidR="0019018D" w:rsidRPr="00D629EF" w:rsidRDefault="0019018D" w:rsidP="0019018D">
      <w:pPr>
        <w:widowControl w:val="0"/>
        <w:rPr>
          <w:ins w:id="486" w:author="Nokia" w:date="2023-08-10T17:55:00Z"/>
          <w:noProof/>
        </w:rPr>
      </w:pPr>
      <w:ins w:id="487" w:author="Nokia" w:date="2023-08-10T17:55:00Z">
        <w:r w:rsidRPr="00D629EF">
          <w:rPr>
            <w:noProof/>
          </w:rPr>
          <w:t xml:space="preserve">This IE indicates the </w:t>
        </w:r>
        <w:r>
          <w:rPr>
            <w:noProof/>
          </w:rPr>
          <w:t xml:space="preserve">duration where no user data has been transmitted or received </w:t>
        </w:r>
        <w:r w:rsidR="00CA2BE9">
          <w:rPr>
            <w:noProof/>
          </w:rPr>
          <w:t>on UE level</w:t>
        </w:r>
        <w:r w:rsidRPr="00D629EF">
          <w:rPr>
            <w:noProof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018D" w:rsidRPr="00D629EF" w14:paraId="383EB436" w14:textId="77777777" w:rsidTr="00596D46">
        <w:trPr>
          <w:ins w:id="488" w:author="Nokia" w:date="2023-08-10T17:55:00Z"/>
        </w:trPr>
        <w:tc>
          <w:tcPr>
            <w:tcW w:w="2448" w:type="dxa"/>
          </w:tcPr>
          <w:p w14:paraId="45963ECE" w14:textId="77777777" w:rsidR="0019018D" w:rsidRPr="00D629EF" w:rsidRDefault="0019018D" w:rsidP="00596D46">
            <w:pPr>
              <w:pStyle w:val="TAH"/>
              <w:keepNext w:val="0"/>
              <w:keepLines w:val="0"/>
              <w:widowControl w:val="0"/>
              <w:rPr>
                <w:ins w:id="489" w:author="Nokia" w:date="2023-08-10T17:55:00Z"/>
                <w:noProof/>
                <w:lang w:eastAsia="ja-JP"/>
              </w:rPr>
            </w:pPr>
            <w:ins w:id="490" w:author="Nokia" w:date="2023-08-10T17:55:00Z">
              <w:r w:rsidRPr="00D629EF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FF44DF6" w14:textId="77777777" w:rsidR="0019018D" w:rsidRPr="00D629EF" w:rsidRDefault="0019018D" w:rsidP="00596D46">
            <w:pPr>
              <w:pStyle w:val="TAH"/>
              <w:keepNext w:val="0"/>
              <w:keepLines w:val="0"/>
              <w:widowControl w:val="0"/>
              <w:rPr>
                <w:ins w:id="491" w:author="Nokia" w:date="2023-08-10T17:55:00Z"/>
                <w:noProof/>
                <w:lang w:eastAsia="ja-JP"/>
              </w:rPr>
            </w:pPr>
            <w:ins w:id="492" w:author="Nokia" w:date="2023-08-10T17:55:00Z">
              <w:r w:rsidRPr="00D629EF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5FAA23" w14:textId="77777777" w:rsidR="0019018D" w:rsidRPr="00D629EF" w:rsidRDefault="0019018D" w:rsidP="00596D46">
            <w:pPr>
              <w:pStyle w:val="TAH"/>
              <w:keepNext w:val="0"/>
              <w:keepLines w:val="0"/>
              <w:widowControl w:val="0"/>
              <w:rPr>
                <w:ins w:id="493" w:author="Nokia" w:date="2023-08-10T17:55:00Z"/>
                <w:noProof/>
                <w:lang w:eastAsia="ja-JP"/>
              </w:rPr>
            </w:pPr>
            <w:ins w:id="494" w:author="Nokia" w:date="2023-08-10T17:55:00Z">
              <w:r w:rsidRPr="00D629EF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30EDD66" w14:textId="77777777" w:rsidR="0019018D" w:rsidRPr="00D629EF" w:rsidRDefault="0019018D" w:rsidP="00596D46">
            <w:pPr>
              <w:pStyle w:val="TAH"/>
              <w:keepNext w:val="0"/>
              <w:keepLines w:val="0"/>
              <w:widowControl w:val="0"/>
              <w:rPr>
                <w:ins w:id="495" w:author="Nokia" w:date="2023-08-10T17:55:00Z"/>
                <w:noProof/>
                <w:lang w:eastAsia="ja-JP"/>
              </w:rPr>
            </w:pPr>
            <w:ins w:id="496" w:author="Nokia" w:date="2023-08-10T17:55:00Z">
              <w:r w:rsidRPr="00D629EF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508657" w14:textId="77777777" w:rsidR="0019018D" w:rsidRPr="00D629EF" w:rsidRDefault="0019018D" w:rsidP="00596D46">
            <w:pPr>
              <w:pStyle w:val="TAH"/>
              <w:keepNext w:val="0"/>
              <w:keepLines w:val="0"/>
              <w:widowControl w:val="0"/>
              <w:rPr>
                <w:ins w:id="497" w:author="Nokia" w:date="2023-08-10T17:55:00Z"/>
                <w:noProof/>
                <w:lang w:eastAsia="ja-JP"/>
              </w:rPr>
            </w:pPr>
            <w:ins w:id="498" w:author="Nokia" w:date="2023-08-10T17:55:00Z">
              <w:r w:rsidRPr="00D629EF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CA2BE9" w:rsidRPr="00D629EF" w14:paraId="0848E454" w14:textId="77777777" w:rsidTr="00596D46">
        <w:trPr>
          <w:ins w:id="499" w:author="Nokia" w:date="2023-08-10T17:55:00Z"/>
        </w:trPr>
        <w:tc>
          <w:tcPr>
            <w:tcW w:w="2448" w:type="dxa"/>
          </w:tcPr>
          <w:p w14:paraId="1317BF5A" w14:textId="4B7EB917" w:rsidR="00CA2BE9" w:rsidRPr="00D629EF" w:rsidRDefault="00CA2BE9" w:rsidP="00596D46">
            <w:pPr>
              <w:pStyle w:val="TAL"/>
              <w:keepNext w:val="0"/>
              <w:keepLines w:val="0"/>
              <w:widowControl w:val="0"/>
              <w:rPr>
                <w:ins w:id="500" w:author="Nokia" w:date="2023-08-10T17:55:00Z"/>
                <w:noProof/>
              </w:rPr>
            </w:pPr>
            <w:ins w:id="501" w:author="Nokia" w:date="2023-08-10T17:56:00Z">
              <w:r>
                <w:rPr>
                  <w:noProof/>
                </w:rPr>
                <w:t>UE Activity</w:t>
              </w:r>
            </w:ins>
          </w:p>
        </w:tc>
        <w:tc>
          <w:tcPr>
            <w:tcW w:w="1080" w:type="dxa"/>
          </w:tcPr>
          <w:p w14:paraId="11148F0E" w14:textId="59F80A04" w:rsidR="00CA2BE9" w:rsidRPr="00D629EF" w:rsidRDefault="00CA2BE9" w:rsidP="00596D46">
            <w:pPr>
              <w:pStyle w:val="TAL"/>
              <w:keepNext w:val="0"/>
              <w:keepLines w:val="0"/>
              <w:widowControl w:val="0"/>
              <w:rPr>
                <w:ins w:id="502" w:author="Nokia" w:date="2023-08-10T17:55:00Z"/>
                <w:rFonts w:eastAsia="Batang"/>
                <w:noProof/>
                <w:lang w:eastAsia="ja-JP"/>
              </w:rPr>
            </w:pPr>
            <w:ins w:id="503" w:author="Nokia" w:date="2023-08-10T17:56:00Z">
              <w:r>
                <w:rPr>
                  <w:rFonts w:eastAsia="Batang"/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CC0B7C5" w14:textId="77777777" w:rsidR="00CA2BE9" w:rsidRPr="00D629EF" w:rsidRDefault="00CA2BE9" w:rsidP="00596D46">
            <w:pPr>
              <w:pStyle w:val="TAL"/>
              <w:keepNext w:val="0"/>
              <w:keepLines w:val="0"/>
              <w:widowControl w:val="0"/>
              <w:rPr>
                <w:ins w:id="504" w:author="Nokia" w:date="2023-08-10T17:55:00Z"/>
                <w:i/>
                <w:noProof/>
              </w:rPr>
            </w:pPr>
          </w:p>
        </w:tc>
        <w:tc>
          <w:tcPr>
            <w:tcW w:w="1872" w:type="dxa"/>
          </w:tcPr>
          <w:p w14:paraId="6856D66F" w14:textId="41062D4A" w:rsidR="00CA2BE9" w:rsidRDefault="00CA2BE9" w:rsidP="00596D46">
            <w:pPr>
              <w:pStyle w:val="TAL"/>
              <w:keepNext w:val="0"/>
              <w:keepLines w:val="0"/>
              <w:widowControl w:val="0"/>
              <w:rPr>
                <w:ins w:id="505" w:author="Nokia" w:date="2023-08-10T17:55:00Z"/>
                <w:noProof/>
                <w:lang w:eastAsia="ja-JP"/>
              </w:rPr>
            </w:pPr>
            <w:ins w:id="506" w:author="Nokia" w:date="2023-08-10T17:57:00Z">
              <w:r w:rsidRPr="000648E3">
                <w:rPr>
                  <w:rFonts w:cs="Arial"/>
                  <w:szCs w:val="18"/>
                  <w:lang w:eastAsia="ja-JP"/>
                </w:rPr>
                <w:t xml:space="preserve">ENUMERATED (Active, </w:t>
              </w:r>
              <w:proofErr w:type="gramStart"/>
              <w:r w:rsidRPr="000648E3">
                <w:rPr>
                  <w:rFonts w:cs="Arial"/>
                  <w:szCs w:val="18"/>
                  <w:lang w:eastAsia="ja-JP"/>
                </w:rPr>
                <w:t>Not</w:t>
              </w:r>
              <w:proofErr w:type="gramEnd"/>
              <w:r w:rsidRPr="000648E3">
                <w:rPr>
                  <w:rFonts w:cs="Arial"/>
                  <w:szCs w:val="18"/>
                  <w:lang w:eastAsia="ja-JP"/>
                </w:rPr>
                <w:t xml:space="preserve"> active, …)</w:t>
              </w:r>
            </w:ins>
          </w:p>
        </w:tc>
        <w:tc>
          <w:tcPr>
            <w:tcW w:w="2880" w:type="dxa"/>
          </w:tcPr>
          <w:p w14:paraId="666D404E" w14:textId="77777777" w:rsidR="00CA2BE9" w:rsidRDefault="00CA2BE9" w:rsidP="00596D46">
            <w:pPr>
              <w:pStyle w:val="TAL"/>
              <w:keepNext w:val="0"/>
              <w:keepLines w:val="0"/>
              <w:widowControl w:val="0"/>
              <w:rPr>
                <w:ins w:id="507" w:author="Nokia" w:date="2023-08-10T17:55:00Z"/>
                <w:noProof/>
                <w:lang w:eastAsia="ja-JP"/>
              </w:rPr>
            </w:pPr>
          </w:p>
        </w:tc>
      </w:tr>
      <w:tr w:rsidR="0019018D" w:rsidRPr="00D629EF" w14:paraId="48727662" w14:textId="77777777" w:rsidTr="00596D46">
        <w:trPr>
          <w:ins w:id="508" w:author="Nokia" w:date="2023-08-10T17:55:00Z"/>
        </w:trPr>
        <w:tc>
          <w:tcPr>
            <w:tcW w:w="2448" w:type="dxa"/>
          </w:tcPr>
          <w:p w14:paraId="58945827" w14:textId="77777777" w:rsidR="0019018D" w:rsidRPr="00D629EF" w:rsidRDefault="0019018D" w:rsidP="00596D46">
            <w:pPr>
              <w:pStyle w:val="TAL"/>
              <w:keepNext w:val="0"/>
              <w:keepLines w:val="0"/>
              <w:widowControl w:val="0"/>
              <w:rPr>
                <w:ins w:id="509" w:author="Nokia" w:date="2023-08-10T17:55:00Z"/>
                <w:noProof/>
              </w:rPr>
            </w:pPr>
            <w:ins w:id="510" w:author="Nokia" w:date="2023-08-10T17:55:00Z">
              <w:r w:rsidRPr="00D629EF">
                <w:rPr>
                  <w:noProof/>
                </w:rPr>
                <w:t>Inactiv</w:t>
              </w:r>
              <w:r>
                <w:rPr>
                  <w:noProof/>
                </w:rPr>
                <w:t>e</w:t>
              </w:r>
              <w:r w:rsidRPr="00D629EF">
                <w:rPr>
                  <w:noProof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4E06B685" w14:textId="77777777" w:rsidR="0019018D" w:rsidRPr="00D629EF" w:rsidRDefault="0019018D" w:rsidP="00596D46">
            <w:pPr>
              <w:pStyle w:val="TAL"/>
              <w:keepNext w:val="0"/>
              <w:keepLines w:val="0"/>
              <w:widowControl w:val="0"/>
              <w:rPr>
                <w:ins w:id="511" w:author="Nokia" w:date="2023-08-10T17:55:00Z"/>
                <w:rFonts w:eastAsia="Batang"/>
                <w:noProof/>
                <w:lang w:eastAsia="ja-JP"/>
              </w:rPr>
            </w:pPr>
            <w:ins w:id="512" w:author="Nokia" w:date="2023-08-10T17:55:00Z">
              <w:r w:rsidRPr="00D629EF">
                <w:rPr>
                  <w:rFonts w:eastAsia="Batang"/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94EACC" w14:textId="77777777" w:rsidR="0019018D" w:rsidRPr="00D629EF" w:rsidRDefault="0019018D" w:rsidP="00596D46">
            <w:pPr>
              <w:pStyle w:val="TAL"/>
              <w:keepNext w:val="0"/>
              <w:keepLines w:val="0"/>
              <w:widowControl w:val="0"/>
              <w:rPr>
                <w:ins w:id="513" w:author="Nokia" w:date="2023-08-10T17:55:00Z"/>
                <w:i/>
                <w:noProof/>
              </w:rPr>
            </w:pPr>
          </w:p>
        </w:tc>
        <w:tc>
          <w:tcPr>
            <w:tcW w:w="1872" w:type="dxa"/>
          </w:tcPr>
          <w:p w14:paraId="6F8E6F80" w14:textId="2357A0BC" w:rsidR="0019018D" w:rsidRPr="00D629EF" w:rsidRDefault="00CA2BE9" w:rsidP="00CA2BE9">
            <w:pPr>
              <w:pStyle w:val="TAL"/>
              <w:keepNext w:val="0"/>
              <w:keepLines w:val="0"/>
              <w:widowControl w:val="0"/>
              <w:rPr>
                <w:ins w:id="514" w:author="Nokia" w:date="2023-08-10T17:55:00Z"/>
                <w:noProof/>
                <w:lang w:eastAsia="ja-JP"/>
              </w:rPr>
            </w:pPr>
            <w:ins w:id="515" w:author="Nokia" w:date="2023-08-10T17:57:00Z">
              <w:r>
                <w:rPr>
                  <w:noProof/>
                  <w:lang w:eastAsia="ja-JP"/>
                </w:rPr>
                <w:t>9.3.1.x</w:t>
              </w:r>
            </w:ins>
          </w:p>
        </w:tc>
        <w:tc>
          <w:tcPr>
            <w:tcW w:w="2880" w:type="dxa"/>
          </w:tcPr>
          <w:p w14:paraId="465866F4" w14:textId="5ECE8D2A" w:rsidR="0019018D" w:rsidRPr="00D629EF" w:rsidRDefault="0019018D" w:rsidP="00596D46">
            <w:pPr>
              <w:pStyle w:val="TAL"/>
              <w:keepNext w:val="0"/>
              <w:keepLines w:val="0"/>
              <w:widowControl w:val="0"/>
              <w:rPr>
                <w:ins w:id="516" w:author="Nokia" w:date="2023-08-10T17:55:00Z"/>
                <w:noProof/>
                <w:lang w:eastAsia="ja-JP"/>
              </w:rPr>
            </w:pPr>
          </w:p>
        </w:tc>
      </w:tr>
    </w:tbl>
    <w:p w14:paraId="6A345BF9" w14:textId="77777777" w:rsidR="0019018D" w:rsidRPr="00D629EF" w:rsidRDefault="0019018D" w:rsidP="0019018D">
      <w:pPr>
        <w:widowControl w:val="0"/>
        <w:rPr>
          <w:ins w:id="517" w:author="Nokia" w:date="2023-08-10T17:55:00Z"/>
        </w:rPr>
      </w:pPr>
    </w:p>
    <w:p w14:paraId="6AF03A01" w14:textId="77777777" w:rsidR="0019018D" w:rsidRPr="00CA2BE9" w:rsidRDefault="0019018D">
      <w:pPr>
        <w:rPr>
          <w:noProof/>
        </w:rPr>
      </w:pPr>
    </w:p>
    <w:p w14:paraId="1FF91D95" w14:textId="32F09327" w:rsidR="00CA1CC3" w:rsidRDefault="00CA1CC3">
      <w:pPr>
        <w:rPr>
          <w:b/>
          <w:bCs/>
          <w:noProof/>
        </w:rPr>
      </w:pPr>
    </w:p>
    <w:p w14:paraId="7F7795DA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524A1795" w14:textId="77777777" w:rsidR="00CA1CC3" w:rsidRDefault="00CA1CC3">
      <w:pPr>
        <w:rPr>
          <w:b/>
          <w:bCs/>
          <w:noProof/>
        </w:rPr>
      </w:pPr>
    </w:p>
    <w:p w14:paraId="17787563" w14:textId="033C0307" w:rsidR="00175437" w:rsidRDefault="00175437">
      <w:pPr>
        <w:rPr>
          <w:b/>
          <w:bCs/>
          <w:noProof/>
        </w:rPr>
      </w:pPr>
    </w:p>
    <w:p w14:paraId="77ED6936" w14:textId="77777777" w:rsidR="001F0B31" w:rsidRPr="001F0B31" w:rsidRDefault="001F0B31" w:rsidP="001F0B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8" w:name="_Toc20955683"/>
      <w:bookmarkStart w:id="519" w:name="_Toc29461126"/>
      <w:bookmarkStart w:id="520" w:name="_Toc29505858"/>
      <w:bookmarkStart w:id="521" w:name="_Toc36556383"/>
      <w:bookmarkStart w:id="522" w:name="_Toc45881870"/>
      <w:bookmarkStart w:id="523" w:name="_Toc51852511"/>
      <w:bookmarkStart w:id="524" w:name="_Toc56620462"/>
      <w:bookmarkStart w:id="525" w:name="_Toc64448104"/>
      <w:bookmarkStart w:id="526" w:name="_Toc74152880"/>
      <w:bookmarkStart w:id="527" w:name="_Toc88656306"/>
      <w:bookmarkStart w:id="528" w:name="_Toc88657365"/>
      <w:bookmarkStart w:id="529" w:name="_Toc105657471"/>
      <w:bookmarkStart w:id="530" w:name="_Toc106108852"/>
      <w:bookmarkStart w:id="531" w:name="_Toc112687955"/>
      <w:bookmarkStart w:id="532" w:name="_Toc138865936"/>
      <w:r w:rsidRPr="001F0B31">
        <w:rPr>
          <w:rFonts w:ascii="Arial" w:eastAsia="Times New Roman" w:hAnsi="Arial"/>
          <w:sz w:val="28"/>
          <w:lang w:eastAsia="ko-KR"/>
        </w:rPr>
        <w:t>9.4.4</w:t>
      </w:r>
      <w:r w:rsidRPr="001F0B3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69EA38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97F9D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566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BE19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7FE24A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45A4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0D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5711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443E6F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A4600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A955A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A0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F0C2D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386C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CB65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5C89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11A0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34D6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7C0A626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56EF2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4E59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BC4A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677832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EE8B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77689F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96EB8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DD62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BE2789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A3A19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21E183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37C31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2E8CC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6AF45E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BD03E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3EED1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28D32C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746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3D034E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2E67F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B082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517DD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F6AFD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C5AA9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E65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0B23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414D886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56761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BEF06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6BD2DF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3CB2AB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743346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6E29BA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51F6C1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2717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5617288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517B419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008F96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1F8E38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1276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4AB0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6D4F21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0FB2884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4F24058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33F41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662A2F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0113F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75562D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0621A28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5364F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62A5E0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109C55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58919E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657B98B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19E0E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Data-Usage-Report-List,</w:t>
      </w:r>
    </w:p>
    <w:p w14:paraId="379782C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81E2B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E3641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82B4F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326665C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D5BD76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763DFF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D93D4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2B3DE8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0100FFA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E5CAC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5DBC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7B1ABD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4BD938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676B94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252FCF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3640E3D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7272988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31538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6CB32A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076873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4E2E8C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6AE0EC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51EAA2E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317998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0EB5C8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048E6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07CC39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40CD29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19AF3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2D751B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4966706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9F3361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026F41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0135DB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0A21CE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DF365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D9C46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3F43B3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234B0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10EA1C4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04AFC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BE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5EDE30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0CE734F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CE725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8D9D7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DF7A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1F0B31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6E8C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211029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0408326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82AD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353A78A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33" w:name="OLE_LINK75"/>
      <w:bookmarkStart w:id="534" w:name="OLE_LINK76"/>
      <w:bookmarkStart w:id="535" w:name="OLE_LINK77"/>
      <w:bookmarkStart w:id="536" w:name="OLE_LINK78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533"/>
      <w:bookmarkEnd w:id="534"/>
      <w:bookmarkEnd w:id="535"/>
      <w:bookmarkEnd w:id="536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F3483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3C9938A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5D1E45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6D6927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628211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7C8A25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5ACE9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41D5EB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46A9E2D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7E6F74F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4E730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04389EE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B3418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9022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val="fr-FR" w:eastAsia="zh-CN"/>
        </w:rPr>
        <w:t>SDTContinueROHC</w:t>
      </w:r>
      <w:proofErr w:type="spellEnd"/>
      <w:r w:rsidRPr="001F0B31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,</w:t>
      </w:r>
    </w:p>
    <w:p w14:paraId="7C7C2283" w14:textId="77777777" w:rsid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7" w:author="Nokia" w:date="2023-08-10T17:08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MDTPLMN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Modification</w:t>
      </w: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List</w:t>
      </w:r>
    </w:p>
    <w:p w14:paraId="577C2849" w14:textId="77777777" w:rsidR="00023CBB" w:rsidRPr="001F0B31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8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  <w:ins w:id="539" w:author="Nokia" w:date="2023-08-10T18:1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InactivityInformationRequest,</w:t>
        </w:r>
      </w:ins>
    </w:p>
    <w:p w14:paraId="29BA0953" w14:textId="05998386" w:rsid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0" w:author="Nokia" w:date="2023-08-10T17:4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541" w:author="Nokia" w:date="2023-08-10T17:08:00Z">
        <w:r>
          <w:rPr>
            <w:snapToGrid w:val="0"/>
          </w:rPr>
          <w:tab/>
        </w:r>
      </w:ins>
      <w:ins w:id="542" w:author="Nokia" w:date="2023-08-10T17:09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Ina</w:t>
        </w:r>
      </w:ins>
      <w:ins w:id="543" w:author="Nokia" w:date="2023-08-10T17:08:00Z">
        <w:r w:rsidRPr="001F0B3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ctivityInformation,</w:t>
        </w:r>
      </w:ins>
    </w:p>
    <w:p w14:paraId="4F9F6FFB" w14:textId="72F6C8F6" w:rsidR="0019018D" w:rsidRDefault="0019018D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4" w:author="Nokia" w:date="2023-08-10T18:0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545" w:author="Nokia" w:date="2023-08-10T17:4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Inactive-Time</w:t>
        </w:r>
      </w:ins>
      <w:ins w:id="546" w:author="Nokia" w:date="2023-08-10T18:05:00Z">
        <w:r w:rsidR="00CA2BE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2C0DA76" w14:textId="26C1F953" w:rsidR="00CA2BE9" w:rsidRPr="001F0B31" w:rsidDel="00023CBB" w:rsidRDefault="00CA2BE9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547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44F9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E2BF0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46A769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F7B6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5B894E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D8DA9E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7EBCCDA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C2A50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6E59F1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0B9C372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2FCBC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34D05D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88D3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BC2D0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571772E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399FE5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4628DB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86E0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21489D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9D75F0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673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33623B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5A89A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6D36BA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678F7E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06EC07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27EFD6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7175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C7B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0CACC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4C74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2AC77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4553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B5DF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3A8E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77A9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A96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2269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28E9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8D79B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832E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0BA1C0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75BC2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4A81E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678D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A3EC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9C358E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063604E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61672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4E98AE1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25C393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370CED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60F33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102535F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E92F9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78CB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1B8B188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42395C8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2D9F33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4F9534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2A1460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6ACF3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C69D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7DA3927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07377F6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771F830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0EF2CA5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134905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7368E6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1A56D2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0FD7BA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620CF8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269CB5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64DE3C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CD662A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079318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311728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607770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611B765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7596B4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8735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2B0994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993A9C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E419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id-DRBs-Subject-To-Counter-Check-List-EUTRAN,</w:t>
      </w:r>
    </w:p>
    <w:p w14:paraId="69A483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745F87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025A22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56DB52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36E8B52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7AEC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8B4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34AF00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38B042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5D040B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43076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7F1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2C9BD5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14A13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41D5D25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2F341A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092B5D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FA213D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E0C59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086C6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3350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BC21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71770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EEE6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0EDD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5C044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1BFE9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01C9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DE9B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484B7B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D75B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D1B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9C53A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15EB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AA6ED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1F6AEC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411C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48" w:name="OLE_LINK122"/>
      <w:bookmarkStart w:id="549" w:name="OLE_LINK121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548"/>
      <w:bookmarkEnd w:id="549"/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A448B3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9EAA5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2BF94C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5F5F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47374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055F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8DCC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E75A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8F18E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BA75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2B99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A4E8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A517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9375A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156F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6131D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C2059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5DF8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5A20B27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BA3A1A0" w14:textId="72C5E661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0" w:author="Nokia" w:date="2023-08-10T17:10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662BEB56" w14:textId="77777777" w:rsidR="00023CBB" w:rsidRPr="001F0B31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1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552" w:author="Nokia" w:date="2023-08-10T18:14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id-InactivityInformationRequest,</w:t>
        </w:r>
      </w:ins>
    </w:p>
    <w:p w14:paraId="336B4EF5" w14:textId="42771F0E" w:rsid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3" w:author="Nokia" w:date="2023-08-10T17:49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554" w:author="Nokia" w:date="2023-08-10T17:10:00Z">
        <w:r w:rsidRPr="001F0B3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Ina</w:t>
        </w:r>
        <w:r w:rsidRPr="001F0B3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ctivityInformation,</w:t>
        </w:r>
      </w:ins>
    </w:p>
    <w:p w14:paraId="3501EE5F" w14:textId="4F2356FB" w:rsidR="0019018D" w:rsidRDefault="0019018D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5" w:author="Nokia" w:date="2023-08-10T18:06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556" w:author="Nokia" w:date="2023-08-10T17:49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id-Inactive-Time,</w:t>
        </w:r>
      </w:ins>
    </w:p>
    <w:p w14:paraId="1AB1211F" w14:textId="2916F8F4" w:rsidR="00CA2BE9" w:rsidRPr="001F0B31" w:rsidDel="00023CBB" w:rsidRDefault="00CA2BE9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557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36C0CA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2BEEC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3BD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CB1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55A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01606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07F6D94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F9CA0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4B5718CC" w14:textId="77777777" w:rsidR="009D2D4B" w:rsidRDefault="009D2D4B">
      <w:pPr>
        <w:rPr>
          <w:b/>
          <w:bCs/>
          <w:noProof/>
        </w:rPr>
      </w:pPr>
    </w:p>
    <w:p w14:paraId="6CB16C0D" w14:textId="77777777" w:rsidR="009D2D4B" w:rsidRDefault="009D2D4B">
      <w:pPr>
        <w:rPr>
          <w:b/>
          <w:bCs/>
          <w:noProof/>
        </w:rPr>
      </w:pPr>
    </w:p>
    <w:p w14:paraId="0D811C8E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7096B132" w14:textId="77777777" w:rsidR="001F0B31" w:rsidRDefault="001F0B31">
      <w:pPr>
        <w:rPr>
          <w:b/>
          <w:bCs/>
          <w:noProof/>
        </w:rPr>
      </w:pPr>
    </w:p>
    <w:p w14:paraId="32885158" w14:textId="77777777" w:rsidR="00A62E15" w:rsidRDefault="00A62E15">
      <w:pPr>
        <w:rPr>
          <w:b/>
          <w:bCs/>
          <w:noProof/>
        </w:rPr>
      </w:pPr>
    </w:p>
    <w:p w14:paraId="46D7DA42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DCE121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B58FF1" w14:textId="77777777" w:rsidR="00A62E15" w:rsidRPr="00D629EF" w:rsidRDefault="00A62E15" w:rsidP="00A62E1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D601266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AECB04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AF2AE0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480CA5B9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3E7596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31CAFD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34454166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EAB8B3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BC9247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3F44932C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44CECF9B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4CFF583B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E8B0FD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DAC6C8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2308BDA6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21605EBA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91EBBBF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154E5F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6C975B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FF78036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FE5EBA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D84C782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9E69A11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1EB18832" w14:textId="77777777" w:rsidR="00A62E15" w:rsidRPr="00D629EF" w:rsidRDefault="00A62E15" w:rsidP="00A62E15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C2B01F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6EB5374" w14:textId="77777777" w:rsidR="00A62E15" w:rsidRPr="00D629EF" w:rsidRDefault="00A62E15" w:rsidP="00A62E1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CED59D6" w14:textId="77777777" w:rsidR="00A62E15" w:rsidRPr="00561D98" w:rsidRDefault="00A62E15" w:rsidP="00A62E1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189C58A3" w14:textId="77777777" w:rsidR="00A62E15" w:rsidRPr="00D44F5E" w:rsidRDefault="00A62E15" w:rsidP="00A62E15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41011C4A" w14:textId="77777777" w:rsidR="00A62E15" w:rsidRPr="006C2819" w:rsidRDefault="00A62E15" w:rsidP="00A62E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62A709C3" w14:textId="77777777" w:rsidR="00A62E15" w:rsidRDefault="00A62E15" w:rsidP="00A62E15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D2E7799" w14:textId="77777777" w:rsidR="00A62E15" w:rsidRPr="006C2819" w:rsidRDefault="00A62E15" w:rsidP="00A62E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3AAF08CA" w14:textId="77777777" w:rsidR="00A62E15" w:rsidRDefault="00A62E15" w:rsidP="00A62E15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67F10FE9" w14:textId="77777777" w:rsidR="00A62E15" w:rsidRDefault="00A62E15" w:rsidP="00A62E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25FC5861" w14:textId="77777777" w:rsidR="00A62E15" w:rsidRDefault="00A62E15" w:rsidP="00A62E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5CD748F1" w14:textId="77777777" w:rsidR="00A62E15" w:rsidRDefault="00A62E15" w:rsidP="00A62E1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558" w:name="OLE_LINK64"/>
      <w:bookmarkStart w:id="559" w:name="OLE_LINK63"/>
      <w:r>
        <w:rPr>
          <w:snapToGrid w:val="0"/>
        </w:rPr>
        <w:t>{ ID id-</w:t>
      </w:r>
      <w:bookmarkStart w:id="560" w:name="OLE_LINK123"/>
      <w:r>
        <w:rPr>
          <w:snapToGrid w:val="0"/>
          <w:lang w:eastAsia="zh-CN"/>
        </w:rPr>
        <w:t>UESliceMaximumBitRateList</w:t>
      </w:r>
      <w:bookmarkEnd w:id="56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558"/>
      <w:bookmarkEnd w:id="559"/>
      <w:r>
        <w:rPr>
          <w:snapToGrid w:val="0"/>
        </w:rPr>
        <w:t>|</w:t>
      </w:r>
    </w:p>
    <w:p w14:paraId="25744488" w14:textId="6DBC4865" w:rsidR="0019018D" w:rsidRPr="0019018D" w:rsidRDefault="00A62E15" w:rsidP="0019018D">
      <w:pPr>
        <w:pStyle w:val="PL"/>
        <w:rPr>
          <w:ins w:id="561" w:author="Nokia" w:date="2023-08-10T17:46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562" w:author="Nokia" w:date="2023-08-10T17:46:00Z">
        <w:r w:rsidR="0019018D" w:rsidRPr="0019018D">
          <w:rPr>
            <w:noProof w:val="0"/>
            <w:snapToGrid w:val="0"/>
          </w:rPr>
          <w:t>|</w:t>
        </w:r>
      </w:ins>
    </w:p>
    <w:p w14:paraId="4A163F3C" w14:textId="5DA65E6B" w:rsidR="00A62E15" w:rsidRPr="00D629EF" w:rsidRDefault="0019018D" w:rsidP="0019018D">
      <w:pPr>
        <w:pStyle w:val="PL"/>
        <w:rPr>
          <w:snapToGrid w:val="0"/>
        </w:rPr>
      </w:pPr>
      <w:ins w:id="563" w:author="Nokia" w:date="2023-08-10T17:46:00Z">
        <w:r w:rsidRPr="0019018D">
          <w:rPr>
            <w:noProof w:val="0"/>
            <w:snapToGrid w:val="0"/>
          </w:rPr>
          <w:tab/>
        </w:r>
        <w:proofErr w:type="gramStart"/>
        <w:r w:rsidRPr="0019018D">
          <w:rPr>
            <w:noProof w:val="0"/>
            <w:snapToGrid w:val="0"/>
          </w:rPr>
          <w:t>{ ID</w:t>
        </w:r>
        <w:proofErr w:type="gramEnd"/>
        <w:r w:rsidRPr="0019018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Inactive-Time</w:t>
        </w:r>
        <w:r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  <w:t>CRITICALITY ignore</w:t>
        </w:r>
        <w:r w:rsidRPr="0019018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Inactive-Time</w:t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  <w:t>PRESENCE optional }</w:t>
        </w:r>
      </w:ins>
      <w:r w:rsidR="00A62E15" w:rsidRPr="00D629EF">
        <w:rPr>
          <w:snapToGrid w:val="0"/>
        </w:rPr>
        <w:t>,</w:t>
      </w:r>
    </w:p>
    <w:p w14:paraId="5284BA09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E1D1EC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A3F1EBB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028AB72A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1EA187D3" w14:textId="77777777" w:rsidR="00A62E15" w:rsidRPr="004F4B56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e-UTRAN-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rFonts w:eastAsia="DengXian"/>
          <w:snapToGrid w:val="0"/>
          <w:lang w:val="fr-FR" w:eastAsia="zh-CN"/>
        </w:rPr>
        <w:tab/>
      </w:r>
      <w:r w:rsidRPr="004F4B56">
        <w:rPr>
          <w:rFonts w:eastAsia="DengXian"/>
          <w:snapToGrid w:val="0"/>
          <w:lang w:val="fr-FR" w:eastAsia="zh-CN"/>
        </w:rPr>
        <w:tab/>
        <w:t xml:space="preserve"> </w:t>
      </w:r>
      <w:r w:rsidRPr="004F4B56">
        <w:rPr>
          <w:rFonts w:eastAsia="DengXian"/>
          <w:snapToGrid w:val="0"/>
          <w:lang w:val="fr-FR" w:eastAsia="zh-CN"/>
        </w:rPr>
        <w:tab/>
        <w:t>{{</w:t>
      </w:r>
      <w:r w:rsidRPr="004F4B56">
        <w:rPr>
          <w:noProof w:val="0"/>
          <w:snapToGrid w:val="0"/>
          <w:lang w:val="fr-FR"/>
        </w:rPr>
        <w:t>EUTRAN-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noProof w:val="0"/>
          <w:snapToGrid w:val="0"/>
          <w:lang w:val="fr-FR"/>
        </w:rPr>
        <w:t>}},</w:t>
      </w:r>
    </w:p>
    <w:p w14:paraId="35E45AA9" w14:textId="77777777" w:rsidR="00A62E15" w:rsidRPr="004F4B56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nG</w:t>
      </w:r>
      <w:proofErr w:type="spellEnd"/>
      <w:r w:rsidRPr="004F4B56">
        <w:rPr>
          <w:noProof w:val="0"/>
          <w:snapToGrid w:val="0"/>
          <w:lang w:val="fr-FR"/>
        </w:rPr>
        <w:t>-RAN-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rFonts w:eastAsia="DengXian"/>
          <w:snapToGrid w:val="0"/>
          <w:lang w:val="fr-FR" w:eastAsia="zh-CN"/>
        </w:rPr>
        <w:tab/>
      </w:r>
      <w:r w:rsidRPr="004F4B56">
        <w:rPr>
          <w:rFonts w:eastAsia="DengXian"/>
          <w:snapToGrid w:val="0"/>
          <w:lang w:val="fr-FR" w:eastAsia="zh-CN"/>
        </w:rPr>
        <w:tab/>
        <w:t xml:space="preserve"> </w:t>
      </w:r>
      <w:r w:rsidRPr="004F4B56">
        <w:rPr>
          <w:rFonts w:eastAsia="DengXian"/>
          <w:snapToGrid w:val="0"/>
          <w:lang w:val="fr-FR" w:eastAsia="zh-CN"/>
        </w:rPr>
        <w:tab/>
        <w:t>{{</w:t>
      </w:r>
      <w:r w:rsidRPr="004F4B56">
        <w:rPr>
          <w:noProof w:val="0"/>
          <w:snapToGrid w:val="0"/>
          <w:lang w:val="fr-FR"/>
        </w:rPr>
        <w:t>NG-RAN-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noProof w:val="0"/>
          <w:snapToGrid w:val="0"/>
          <w:lang w:val="fr-FR"/>
        </w:rPr>
        <w:t>}},</w:t>
      </w:r>
    </w:p>
    <w:p w14:paraId="1476C7EF" w14:textId="77777777" w:rsidR="00A62E15" w:rsidRPr="004F4B56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r w:rsidRPr="004F4B56">
        <w:rPr>
          <w:rFonts w:eastAsia="SimSun"/>
          <w:lang w:val="fr-FR"/>
        </w:rPr>
        <w:t>choice-extension</w:t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  <w:t>ProtocolIE-SingleContainer</w:t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  <w:t>{{</w:t>
      </w:r>
      <w:r w:rsidRPr="004F4B56">
        <w:rPr>
          <w:noProof w:val="0"/>
          <w:snapToGrid w:val="0"/>
          <w:lang w:val="fr-FR"/>
        </w:rPr>
        <w:t>System-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rFonts w:eastAsia="SimSun"/>
          <w:lang w:val="fr-FR"/>
        </w:rPr>
        <w:t>-ExtIEs}}</w:t>
      </w:r>
    </w:p>
    <w:p w14:paraId="2BE0DAB1" w14:textId="77777777" w:rsidR="00A62E15" w:rsidRPr="004F4B56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6C327AFC" w14:textId="77777777" w:rsidR="00A62E15" w:rsidRPr="004F4B56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A508B6" w14:textId="77777777" w:rsidR="00A62E15" w:rsidRPr="004F4B56" w:rsidRDefault="00A62E15" w:rsidP="00A62E15">
      <w:pPr>
        <w:pStyle w:val="PL"/>
        <w:rPr>
          <w:rFonts w:eastAsia="SimSun"/>
          <w:lang w:val="fr-FR"/>
        </w:rPr>
      </w:pPr>
      <w:r w:rsidRPr="004F4B56">
        <w:rPr>
          <w:noProof w:val="0"/>
          <w:snapToGrid w:val="0"/>
          <w:lang w:val="fr-FR"/>
        </w:rPr>
        <w:t>System-</w:t>
      </w:r>
      <w:proofErr w:type="spellStart"/>
      <w:r w:rsidRPr="004F4B56">
        <w:rPr>
          <w:noProof w:val="0"/>
          <w:snapToGrid w:val="0"/>
          <w:lang w:val="fr-FR"/>
        </w:rPr>
        <w:t>BearerContextSetupRequest</w:t>
      </w:r>
      <w:proofErr w:type="spellEnd"/>
      <w:r w:rsidRPr="004F4B56">
        <w:rPr>
          <w:rFonts w:eastAsia="SimSun"/>
          <w:lang w:val="fr-FR"/>
        </w:rPr>
        <w:t xml:space="preserve">-ExtIEs </w:t>
      </w:r>
      <w:r w:rsidRPr="004F4B56">
        <w:rPr>
          <w:noProof w:val="0"/>
          <w:snapToGrid w:val="0"/>
          <w:lang w:val="fr-FR" w:eastAsia="zh-CN"/>
        </w:rPr>
        <w:t>E1AP-PROTOCOL-IES</w:t>
      </w:r>
      <w:r w:rsidRPr="004F4B56">
        <w:rPr>
          <w:rFonts w:eastAsia="SimSun"/>
          <w:lang w:val="fr-FR"/>
        </w:rPr>
        <w:t>::= {</w:t>
      </w:r>
    </w:p>
    <w:p w14:paraId="414C0F00" w14:textId="77777777" w:rsidR="00A62E15" w:rsidRPr="00D629EF" w:rsidRDefault="00A62E15" w:rsidP="00A62E15">
      <w:pPr>
        <w:pStyle w:val="PL"/>
        <w:rPr>
          <w:rFonts w:eastAsia="SimSun"/>
        </w:rPr>
      </w:pPr>
      <w:r w:rsidRPr="004F4B56">
        <w:rPr>
          <w:rFonts w:eastAsia="SimSun"/>
          <w:lang w:val="fr-FR"/>
        </w:rPr>
        <w:tab/>
      </w:r>
      <w:r w:rsidRPr="00D629EF">
        <w:rPr>
          <w:rFonts w:eastAsia="SimSun"/>
        </w:rPr>
        <w:t>...</w:t>
      </w:r>
    </w:p>
    <w:p w14:paraId="1DE84786" w14:textId="77777777" w:rsidR="00A62E15" w:rsidRPr="00D629EF" w:rsidRDefault="00A62E15" w:rsidP="00A62E15">
      <w:pPr>
        <w:pStyle w:val="PL"/>
        <w:rPr>
          <w:rFonts w:eastAsia="SimSun"/>
        </w:rPr>
      </w:pPr>
      <w:r w:rsidRPr="00D629EF">
        <w:rPr>
          <w:rFonts w:eastAsia="SimSun"/>
        </w:rPr>
        <w:lastRenderedPageBreak/>
        <w:t>}</w:t>
      </w:r>
    </w:p>
    <w:p w14:paraId="730C8EF5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43D53E72" w14:textId="77777777" w:rsidR="00A62E15" w:rsidRPr="00D629EF" w:rsidRDefault="00A62E15" w:rsidP="00A62E15">
      <w:pPr>
        <w:pStyle w:val="PL"/>
        <w:spacing w:line="0" w:lineRule="atLeast"/>
        <w:rPr>
          <w:noProof w:val="0"/>
          <w:snapToGrid w:val="0"/>
        </w:rPr>
      </w:pPr>
    </w:p>
    <w:p w14:paraId="66C9758D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9AF8FC4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3F2B4179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797B8EAD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41D8D3E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CC049E1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7DF2C16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</w:p>
    <w:p w14:paraId="17AAF853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50541B3" w14:textId="77777777" w:rsidR="00A62E15" w:rsidRPr="00D629EF" w:rsidRDefault="00A62E15" w:rsidP="00A62E15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5B636B0" w14:textId="77777777" w:rsidR="00A62E15" w:rsidRPr="007E6193" w:rsidRDefault="00A62E15" w:rsidP="00A62E15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3A5CBC6E" w14:textId="77777777" w:rsidR="00A62E15" w:rsidRPr="007E6193" w:rsidRDefault="00A62E15" w:rsidP="00A62E15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12B58E2C" w14:textId="77777777" w:rsidR="00A62E15" w:rsidRPr="007E6193" w:rsidRDefault="00A62E15" w:rsidP="00A62E1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2D098EB" w14:textId="77777777" w:rsidR="00A62E15" w:rsidRDefault="00A62E15">
      <w:pPr>
        <w:rPr>
          <w:b/>
          <w:bCs/>
          <w:noProof/>
        </w:rPr>
      </w:pPr>
    </w:p>
    <w:p w14:paraId="5715BFEA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5F7694F" w14:textId="77777777" w:rsidR="009D2D4B" w:rsidRDefault="009D2D4B">
      <w:pPr>
        <w:rPr>
          <w:b/>
          <w:bCs/>
          <w:noProof/>
        </w:rPr>
      </w:pPr>
    </w:p>
    <w:p w14:paraId="64917C8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C64377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BB0AEF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</w:p>
    <w:p w14:paraId="74341DCD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E6841FA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0B7DB1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85C5E2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 xml:space="preserve"> ::= SEQUENCE {</w:t>
      </w:r>
    </w:p>
    <w:p w14:paraId="4A9456A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37CE359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CEBB12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F845A9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95679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69B40E2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7E6193">
        <w:rPr>
          <w:noProof w:val="0"/>
          <w:snapToGrid w:val="0"/>
          <w:lang w:val="fr-FR"/>
        </w:rPr>
        <w:t>reject</w:t>
      </w:r>
      <w:proofErr w:type="spellEnd"/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7E6193">
        <w:rPr>
          <w:noProof w:val="0"/>
          <w:snapToGrid w:val="0"/>
          <w:lang w:val="fr-FR"/>
        </w:rPr>
        <w:t>mandatory</w:t>
      </w:r>
      <w:proofErr w:type="spellEnd"/>
      <w:r w:rsidRPr="007E6193">
        <w:rPr>
          <w:noProof w:val="0"/>
          <w:snapToGrid w:val="0"/>
          <w:lang w:val="fr-FR"/>
        </w:rPr>
        <w:t xml:space="preserve"> }|</w:t>
      </w:r>
    </w:p>
    <w:p w14:paraId="3B8FE980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AFDAC9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0D2F593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823BE4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E477445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6446A0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9A4B57C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ED32432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5207D51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A74364F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546324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B6C523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9BD928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76E6BC0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bookmarkStart w:id="564" w:name="OLE_LINK177"/>
      <w:bookmarkStart w:id="565" w:name="OLE_LINK125"/>
      <w:r>
        <w:rPr>
          <w:snapToGrid w:val="0"/>
          <w:lang w:eastAsia="zh-CN"/>
        </w:rPr>
        <w:t>UESliceMaximumBitRate</w:t>
      </w:r>
      <w:bookmarkEnd w:id="564"/>
      <w:r>
        <w:rPr>
          <w:snapToGrid w:val="0"/>
          <w:lang w:eastAsia="zh-CN"/>
        </w:rPr>
        <w:t>List</w:t>
      </w:r>
      <w:bookmarkEnd w:id="56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0CC94DEA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1BEC1FB" w14:textId="77777777" w:rsidR="0019018D" w:rsidRDefault="0019018D" w:rsidP="0019018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 w:rsidRPr="0055358C">
        <w:rPr>
          <w:noProof w:val="0"/>
          <w:snapToGrid w:val="0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2E2487F6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4A80B0AC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46069B3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} </w:t>
      </w:r>
    </w:p>
    <w:p w14:paraId="067C5F13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581F3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CHOICE {</w:t>
      </w:r>
    </w:p>
    <w:p w14:paraId="0BB152A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e-UTRAN-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{{EUTRAN-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>}},</w:t>
      </w:r>
    </w:p>
    <w:p w14:paraId="2CBB840A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-RAN-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{{NG-RAN-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>}},</w:t>
      </w:r>
    </w:p>
    <w:p w14:paraId="30C54B26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{{</w:t>
      </w: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rFonts w:eastAsia="SimSun"/>
          <w:lang w:val="fr-FR"/>
        </w:rPr>
        <w:t>-ExtIEs}}</w:t>
      </w:r>
    </w:p>
    <w:p w14:paraId="1BE0D0A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AB0E345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F0B90AE" w14:textId="77777777" w:rsidR="0019018D" w:rsidRPr="007E6193" w:rsidRDefault="0019018D" w:rsidP="0019018D">
      <w:pPr>
        <w:pStyle w:val="PL"/>
        <w:rPr>
          <w:rFonts w:eastAsia="SimSun"/>
          <w:lang w:val="fr-FR"/>
        </w:rPr>
      </w:pP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rFonts w:eastAsia="SimSun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49BA290B" w14:textId="77777777" w:rsidR="0019018D" w:rsidRPr="007E6193" w:rsidRDefault="0019018D" w:rsidP="0019018D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05C56FEE" w14:textId="77777777" w:rsidR="0019018D" w:rsidRPr="007E6193" w:rsidRDefault="0019018D" w:rsidP="0019018D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>}</w:t>
      </w:r>
    </w:p>
    <w:p w14:paraId="0263A447" w14:textId="77777777" w:rsidR="0019018D" w:rsidRPr="007E6193" w:rsidRDefault="0019018D" w:rsidP="0019018D">
      <w:pPr>
        <w:pStyle w:val="PL"/>
        <w:rPr>
          <w:rFonts w:eastAsia="SimSun"/>
          <w:lang w:val="fr-FR"/>
        </w:rPr>
      </w:pPr>
    </w:p>
    <w:p w14:paraId="43A1EEB7" w14:textId="77777777" w:rsidR="0019018D" w:rsidRPr="007E6193" w:rsidRDefault="0019018D" w:rsidP="0019018D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</w:t>
      </w: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rFonts w:eastAsia="DengXian"/>
          <w:snapToGrid w:val="0"/>
          <w:lang w:val="fr-FR" w:eastAsia="zh-CN"/>
        </w:rPr>
        <w:t xml:space="preserve"> E1AP-PROTOCOL-IES ::= {</w:t>
      </w:r>
    </w:p>
    <w:p w14:paraId="364FC1CB" w14:textId="77777777" w:rsidR="0019018D" w:rsidRPr="00D629EF" w:rsidRDefault="0019018D" w:rsidP="0019018D">
      <w:pPr>
        <w:pStyle w:val="PL"/>
        <w:rPr>
          <w:noProof w:val="0"/>
          <w:snapToGrid w:val="0"/>
        </w:rPr>
      </w:pPr>
      <w:r w:rsidRPr="007E6193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CCA5506" w14:textId="77777777" w:rsidR="0019018D" w:rsidRPr="00D629EF" w:rsidRDefault="0019018D" w:rsidP="0019018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92C9D92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FA5D46F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47D3A3D4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D40DF73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CC8F3AD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43916D4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</w:p>
    <w:p w14:paraId="3D2D9AD5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999B2BA" w14:textId="77777777" w:rsidR="0019018D" w:rsidRPr="00D629EF" w:rsidRDefault="0019018D" w:rsidP="0019018D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86A38C7" w14:textId="77777777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2F91414" w14:textId="77777777" w:rsidR="0019018D" w:rsidRPr="0019018D" w:rsidRDefault="0019018D" w:rsidP="0019018D">
      <w:pPr>
        <w:pStyle w:val="PL"/>
        <w:rPr>
          <w:ins w:id="566" w:author="Nokia" w:date="2023-08-10T17:54:00Z"/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ins w:id="567" w:author="Nokia" w:date="2023-08-10T17:54:00Z">
        <w:r w:rsidRPr="0019018D">
          <w:rPr>
            <w:noProof w:val="0"/>
            <w:snapToGrid w:val="0"/>
          </w:rPr>
          <w:t>|</w:t>
        </w:r>
      </w:ins>
    </w:p>
    <w:p w14:paraId="5E10EE67" w14:textId="40AAAE65" w:rsidR="0019018D" w:rsidRPr="00D629EF" w:rsidRDefault="0019018D" w:rsidP="0019018D">
      <w:pPr>
        <w:pStyle w:val="PL"/>
        <w:rPr>
          <w:rFonts w:eastAsia="DengXian"/>
          <w:snapToGrid w:val="0"/>
          <w:lang w:eastAsia="zh-CN"/>
        </w:rPr>
      </w:pPr>
      <w:ins w:id="568" w:author="Nokia" w:date="2023-08-10T17:54:00Z">
        <w:r w:rsidRPr="0019018D">
          <w:rPr>
            <w:noProof w:val="0"/>
            <w:snapToGrid w:val="0"/>
          </w:rPr>
          <w:tab/>
        </w:r>
        <w:proofErr w:type="gramStart"/>
        <w:r w:rsidRPr="0019018D">
          <w:rPr>
            <w:noProof w:val="0"/>
            <w:snapToGrid w:val="0"/>
          </w:rPr>
          <w:t>{ ID</w:t>
        </w:r>
        <w:proofErr w:type="gramEnd"/>
        <w:r w:rsidRPr="0019018D">
          <w:rPr>
            <w:noProof w:val="0"/>
            <w:snapToGrid w:val="0"/>
          </w:rPr>
          <w:t xml:space="preserve"> id-</w:t>
        </w:r>
      </w:ins>
      <w:proofErr w:type="spellStart"/>
      <w:ins w:id="569" w:author="Nokia" w:date="2023-08-10T18:06:00Z">
        <w:r w:rsidR="00CD6498">
          <w:rPr>
            <w:noProof w:val="0"/>
            <w:snapToGrid w:val="0"/>
          </w:rPr>
          <w:t>InactivityInformationRequest</w:t>
        </w:r>
      </w:ins>
      <w:proofErr w:type="spellEnd"/>
      <w:ins w:id="570" w:author="Nokia" w:date="2023-08-10T17:54:00Z"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  <w:t>CRITICALITY ignore</w:t>
        </w:r>
        <w:r w:rsidRPr="0019018D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Inactiv</w:t>
        </w:r>
      </w:ins>
      <w:ins w:id="571" w:author="Nokia" w:date="2023-08-10T18:06:00Z">
        <w:r w:rsidR="00CD6498">
          <w:rPr>
            <w:noProof w:val="0"/>
            <w:snapToGrid w:val="0"/>
          </w:rPr>
          <w:t>ityInformationRequest</w:t>
        </w:r>
      </w:ins>
      <w:proofErr w:type="spellEnd"/>
      <w:ins w:id="572" w:author="Nokia" w:date="2023-08-10T17:54:00Z"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</w:r>
        <w:r w:rsidRPr="0019018D">
          <w:rPr>
            <w:noProof w:val="0"/>
            <w:snapToGrid w:val="0"/>
          </w:rPr>
          <w:tab/>
          <w:t>PRESENCE optional }</w:t>
        </w:r>
      </w:ins>
      <w:r w:rsidRPr="00D629EF">
        <w:rPr>
          <w:rFonts w:eastAsia="DengXian"/>
          <w:snapToGrid w:val="0"/>
          <w:lang w:eastAsia="zh-CN"/>
        </w:rPr>
        <w:t>,</w:t>
      </w:r>
    </w:p>
    <w:p w14:paraId="4A96C387" w14:textId="77777777" w:rsidR="0019018D" w:rsidRPr="007E6193" w:rsidRDefault="0019018D" w:rsidP="0019018D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14D7F14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3B500576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5D1D15B" w14:textId="77777777" w:rsidR="0019018D" w:rsidRDefault="0019018D">
      <w:pPr>
        <w:rPr>
          <w:b/>
          <w:bCs/>
          <w:noProof/>
        </w:rPr>
      </w:pPr>
    </w:p>
    <w:p w14:paraId="73C47B03" w14:textId="77777777" w:rsidR="00A62E15" w:rsidRDefault="00A62E15">
      <w:pPr>
        <w:rPr>
          <w:b/>
          <w:bCs/>
          <w:noProof/>
        </w:rPr>
      </w:pPr>
    </w:p>
    <w:p w14:paraId="3EAB355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9729E6B" w14:textId="77777777" w:rsidR="009D2D4B" w:rsidRDefault="009D2D4B">
      <w:pPr>
        <w:rPr>
          <w:b/>
          <w:bCs/>
          <w:noProof/>
        </w:rPr>
      </w:pPr>
    </w:p>
    <w:p w14:paraId="6C9C9AF7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EF1E30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0A0442A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Response</w:t>
      </w:r>
      <w:proofErr w:type="spellEnd"/>
    </w:p>
    <w:p w14:paraId="0F63BBF4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02E381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8298F0A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D612237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 xml:space="preserve"> ::= SEQUENCE {</w:t>
      </w:r>
    </w:p>
    <w:p w14:paraId="526A66F2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56FC2DB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372196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B462590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D1C03A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6C48E02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2D88BE11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1F055C2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16ED89" w14:textId="77777777" w:rsidR="009D2D4B" w:rsidRPr="00FA52B0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580BEADC" w14:textId="77777777" w:rsidR="009D2D4B" w:rsidRDefault="009D2D4B" w:rsidP="009D2D4B">
      <w:pPr>
        <w:pStyle w:val="PL"/>
        <w:spacing w:line="0" w:lineRule="atLeast"/>
        <w:rPr>
          <w:ins w:id="573" w:author="Nokia" w:date="2023-08-10T17:0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ins w:id="574" w:author="Nokia" w:date="2023-08-10T16:59:00Z">
        <w:r w:rsidRPr="00D629EF">
          <w:rPr>
            <w:noProof w:val="0"/>
            <w:snapToGrid w:val="0"/>
          </w:rPr>
          <w:t>|</w:t>
        </w:r>
      </w:ins>
    </w:p>
    <w:p w14:paraId="06A37691" w14:textId="186DEC0B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ins w:id="575" w:author="Nokia" w:date="2023-08-10T17:00:00Z">
        <w:r w:rsidRPr="00D629EF">
          <w:rPr>
            <w:noProof w:val="0"/>
            <w:snapToGrid w:val="0"/>
          </w:rPr>
          <w:tab/>
        </w:r>
        <w:proofErr w:type="gramStart"/>
        <w:r w:rsidRPr="00D629EF">
          <w:rPr>
            <w:noProof w:val="0"/>
            <w:snapToGrid w:val="0"/>
          </w:rPr>
          <w:t>{ ID</w:t>
        </w:r>
        <w:proofErr w:type="gramEnd"/>
        <w:r w:rsidRPr="00D629EF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Inactivity</w:t>
        </w:r>
        <w:r w:rsidRPr="00D629EF">
          <w:rPr>
            <w:noProof w:val="0"/>
            <w:snapToGrid w:val="0"/>
          </w:rPr>
          <w:t>Information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</w:ins>
      <w:ins w:id="576" w:author="Nokia" w:date="2023-08-10T17:01:00Z">
        <w:r>
          <w:rPr>
            <w:noProof w:val="0"/>
            <w:snapToGrid w:val="0"/>
          </w:rPr>
          <w:t>ignore</w:t>
        </w:r>
      </w:ins>
      <w:ins w:id="577" w:author="Nokia" w:date="2023-08-10T17:00:00Z">
        <w:r w:rsidRPr="00D629EF">
          <w:rPr>
            <w:noProof w:val="0"/>
            <w:snapToGrid w:val="0"/>
          </w:rPr>
          <w:tab/>
          <w:t xml:space="preserve">TYPE </w:t>
        </w:r>
      </w:ins>
      <w:proofErr w:type="spellStart"/>
      <w:ins w:id="578" w:author="Nokia" w:date="2023-08-10T17:01:00Z">
        <w:r>
          <w:rPr>
            <w:noProof w:val="0"/>
            <w:snapToGrid w:val="0"/>
          </w:rPr>
          <w:t>Ina</w:t>
        </w:r>
      </w:ins>
      <w:ins w:id="579" w:author="Nokia" w:date="2023-08-10T17:00:00Z">
        <w:r w:rsidRPr="00D629EF">
          <w:rPr>
            <w:noProof w:val="0"/>
            <w:snapToGrid w:val="0"/>
          </w:rPr>
          <w:t>ctivityInformation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PRESENCE </w:t>
        </w:r>
      </w:ins>
      <w:ins w:id="580" w:author="Nokia" w:date="2023-08-10T17:01:00Z">
        <w:r w:rsidR="001F0B31">
          <w:rPr>
            <w:noProof w:val="0"/>
            <w:snapToGrid w:val="0"/>
          </w:rPr>
          <w:t>optional</w:t>
        </w:r>
      </w:ins>
      <w:ins w:id="581" w:author="Nokia" w:date="2023-08-10T17:00:00Z">
        <w:r w:rsidRPr="00D629EF">
          <w:rPr>
            <w:noProof w:val="0"/>
            <w:snapToGrid w:val="0"/>
          </w:rPr>
          <w:t>}</w:t>
        </w:r>
      </w:ins>
      <w:r w:rsidRPr="00D629EF">
        <w:rPr>
          <w:noProof w:val="0"/>
          <w:snapToGrid w:val="0"/>
        </w:rPr>
        <w:t>,</w:t>
      </w:r>
    </w:p>
    <w:p w14:paraId="48084B5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...</w:t>
      </w:r>
    </w:p>
    <w:p w14:paraId="013EA74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BA395B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B2BE2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System-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  <w:t>::=</w:t>
      </w:r>
      <w:r w:rsidRPr="004F4B56">
        <w:rPr>
          <w:noProof w:val="0"/>
          <w:snapToGrid w:val="0"/>
          <w:lang w:val="fr-FR"/>
        </w:rPr>
        <w:tab/>
        <w:t>CHOICE {</w:t>
      </w:r>
    </w:p>
    <w:p w14:paraId="3D34F5F1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e-UTRAN-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bookmarkStart w:id="582" w:name="_Hlk522991932"/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noProof w:val="0"/>
          <w:snapToGrid w:val="0"/>
          <w:lang w:val="fr-FR"/>
        </w:rPr>
        <w:t xml:space="preserve"> {{</w:t>
      </w:r>
      <w:bookmarkEnd w:id="582"/>
      <w:r w:rsidRPr="004F4B56">
        <w:rPr>
          <w:noProof w:val="0"/>
          <w:snapToGrid w:val="0"/>
          <w:lang w:val="fr-FR"/>
        </w:rPr>
        <w:t>EUTRAN-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>}},</w:t>
      </w:r>
    </w:p>
    <w:p w14:paraId="33CC055A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>}},</w:t>
      </w:r>
    </w:p>
    <w:p w14:paraId="34F62F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583" w:name="_Hlk522991952"/>
      <w:r w:rsidRPr="007E6193">
        <w:rPr>
          <w:noProof w:val="0"/>
          <w:snapToGrid w:val="0"/>
          <w:lang w:val="fr-FR"/>
        </w:rPr>
        <w:lastRenderedPageBreak/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>-ExtIEs}}</w:t>
      </w:r>
      <w:bookmarkEnd w:id="583"/>
    </w:p>
    <w:p w14:paraId="638DF679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83568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FBDF2D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bookmarkStart w:id="584" w:name="_Hlk522991977"/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40AD9066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5D8964BB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>}</w:t>
      </w:r>
    </w:p>
    <w:p w14:paraId="7AEA454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871A658" w14:textId="77777777" w:rsidR="009D2D4B" w:rsidRPr="007E6193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DengXian"/>
          <w:snapToGrid w:val="0"/>
          <w:lang w:val="fr-FR" w:eastAsia="zh-CN"/>
        </w:rPr>
        <w:t xml:space="preserve"> E1AP-PROTOCOL-IES ::= {</w:t>
      </w:r>
    </w:p>
    <w:p w14:paraId="0B072BC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7E6193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D263DEB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F2219B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40736B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5989AB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A7496A7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5C470A4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C22139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</w:p>
    <w:p w14:paraId="3256D47C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8227535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CF75C20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8962AB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3F18851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407837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F4B1F41" w14:textId="77777777" w:rsidR="009D2D4B" w:rsidRPr="007E6193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2FFAF534" w14:textId="77777777" w:rsidR="009D2D4B" w:rsidRPr="007E6193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bookmarkEnd w:id="584"/>
    <w:p w14:paraId="499D97A5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20B0DEC" w14:textId="77777777" w:rsidR="009D2D4B" w:rsidRDefault="009D2D4B">
      <w:pPr>
        <w:rPr>
          <w:b/>
          <w:bCs/>
          <w:noProof/>
        </w:rPr>
      </w:pPr>
    </w:p>
    <w:p w14:paraId="3605641F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3B80B8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069FAE1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E64C9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3C1646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{daps-HO-required, ...},</w:t>
      </w:r>
    </w:p>
    <w:p w14:paraId="3D93F04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DAPSRequestInfo-ExtIEs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6F76D59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CED32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BE57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23B0B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DAPSRequestInfo-ExtIEs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33E51A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CEC4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F48531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A8F01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00FDF6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FA30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-Flows-Forwarded-On-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Fwd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-Tunnels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QoS-Flow-Mapping-List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27A15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Data-Forwarding-Information-Request-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66850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0AAE1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C4AF6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8A95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29B21C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6B6C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1D98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6D55A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77CC4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786BC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dL-Data-Forwarding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CC609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Data-Forwarding-Information-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1A2D89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5B572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2AF4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FEDB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C27705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id-DataForwardingtoNG-RANQoSFlowInformationList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DataForwardingtoNG-RANQoSFlowInformationList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000DD74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07B90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52D26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5FC1F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Data-Forwarding-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Request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69A1123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45DBE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dL,</w:t>
      </w:r>
    </w:p>
    <w:p w14:paraId="0A12A8D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08E39A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A7C6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7E93F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FF943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maxnoofDataForwardingTunneltoE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-UTRAN)) OF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</w:t>
      </w:r>
      <w:proofErr w:type="spellEnd"/>
    </w:p>
    <w:p w14:paraId="7EE5FD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30DF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UTRANInformationListItem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5F2A9F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data-forwarding-tunnel-information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85" w:name="OLE_LINK23"/>
      <w:bookmarkStart w:id="586" w:name="OLE_LINK24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UP-TNL-Information</w:t>
      </w:r>
      <w:bookmarkEnd w:id="585"/>
      <w:bookmarkEnd w:id="586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970512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D25810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D25810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D25810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D25810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4E579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-ExtIEs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} }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27B3EB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D20E4A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1F047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9EDA45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DataForwardingtoE-UTRANInformationListItem-ExtIEs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CC60E8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28EE2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E44E0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6F01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Data-Usage-per-PDU-Session-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49512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secondaryRATType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 e-UTRA, ...},</w:t>
      </w:r>
    </w:p>
    <w:p w14:paraId="35F0A2C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pDU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-session-Timed-Report-List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1..maxnooftimeperiods)) OF MRDC-Data-Usage-Report-Item,</w:t>
      </w:r>
    </w:p>
    <w:p w14:paraId="6BA2B66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Data-Usage-per-PDU-Session-Report-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5C3CEAD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809BD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BC919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295DD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Data-Usage-per-PDU-Session-Report-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F01C5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0BCC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A50F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5FC8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Data-Usage-per-QoS-Flow-List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(SIZE(1..maxnoofQoSFlows)) OF Data-Usage-per-QoS-Flow-Item</w:t>
      </w:r>
    </w:p>
    <w:p w14:paraId="21A7C0B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99B8B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Data-Usage-per-QoS-Flow-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350758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-Flow-Identifier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10B9EA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secondaryRATType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 e-UTRA, ...},</w:t>
      </w:r>
    </w:p>
    <w:p w14:paraId="47765D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-Flow-Timed-Report-List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1..maxnooftimeperiods)) OF MRDC-Data-Usage-Report-Item,</w:t>
      </w:r>
    </w:p>
    <w:p w14:paraId="23008F3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Data-Usage-per-QoS-Flow-Item-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67834F2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380760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3C520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243AA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Data-Usage-per-QoS-Flow-Item-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BE9E2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A98C1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7043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E4A83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Data-Usage-Report-List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Data-Usage-Report-Item</w:t>
      </w:r>
    </w:p>
    <w:p w14:paraId="71173D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E5F3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Data-Usage-Report-Item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7386D5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6B210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rAT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-Type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RAT-Type,</w:t>
      </w:r>
    </w:p>
    <w:p w14:paraId="483DCE1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-Usage-Report-List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DRB-Usage-Report-List,</w:t>
      </w:r>
    </w:p>
    <w:p w14:paraId="06193AF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Data-Usage-Report-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0F7654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DF434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CDE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3AA33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Data-Usage-Report-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B947F9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EFEB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34C09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CCC9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DefaultDRB</w:t>
      </w:r>
      <w:proofErr w:type="spellEnd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E62D35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105349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false,</w:t>
      </w:r>
    </w:p>
    <w:p w14:paraId="6637FF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D4A2F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0FE4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C7A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Dictionary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D8C4C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sip-SDP,</w:t>
      </w:r>
    </w:p>
    <w:p w14:paraId="1A4E171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operator,</w:t>
      </w:r>
    </w:p>
    <w:p w14:paraId="40D99A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0B56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0D3A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7722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DirectForwardingPathAvailability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 {</w:t>
      </w:r>
    </w:p>
    <w:p w14:paraId="04694A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Arial"/>
          <w:noProof/>
          <w:sz w:val="16"/>
          <w:lang w:eastAsia="ja-JP"/>
        </w:rPr>
        <w:t>inter-system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-direct-path-available,</w:t>
      </w:r>
    </w:p>
    <w:p w14:paraId="566AC0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86042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Arial"/>
          <w:noProof/>
          <w:sz w:val="16"/>
          <w:lang w:eastAsia="ja-JP"/>
        </w:rPr>
        <w:t>intra-system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-direct-path-available</w:t>
      </w:r>
    </w:p>
    <w:p w14:paraId="7FD1201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C9ED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9AB06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DiscardTimer</w:t>
      </w:r>
      <w:proofErr w:type="spellEnd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466D45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52FD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proofErr w:type="spellEnd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{ms0dot5, ms1, ms2, ms4, ms6, ms8,..., ms2000}</w:t>
      </w:r>
    </w:p>
    <w:p w14:paraId="070A05C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8D857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DLDiscarding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E468A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dLDiscardingCountVal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134634D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DLDiscarding-ExtIEs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76588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D37334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B6D3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DLDiscarding-ExtIEs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5D9017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1B07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0B0D8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138B8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DLUPTNLAddressToUpdateItem</w:t>
      </w:r>
      <w:proofErr w:type="spellEnd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5CDC817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oldTNLAdress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5EF69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newTNLAdress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26C2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F59D2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E9A036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828A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FE73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B9AE1D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D7A3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A03D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53F10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DL-TX-Stop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35234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stop,</w:t>
      </w:r>
    </w:p>
    <w:p w14:paraId="23C6D40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resume,</w:t>
      </w:r>
    </w:p>
    <w:p w14:paraId="1DBFEFE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6313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F4255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4909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DRB-Activity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ENUMERATED {</w:t>
      </w:r>
    </w:p>
    <w:p w14:paraId="2804AC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564D358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not-active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0A47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6483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1605F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F0AD1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DRB-Activity-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(SIZE(1..maxnoofDRBs)) OF DRB-Activity-Item</w:t>
      </w:r>
    </w:p>
    <w:p w14:paraId="6E2D91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2F861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DRB-Activity-Item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6B37F56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CCE2A1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-Activity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DRB-Activity,</w:t>
      </w:r>
    </w:p>
    <w:p w14:paraId="6C326F4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DRB-Activity-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5E3E15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48ABD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F4F3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2B8FE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DRB-Activity-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A3CCC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79DDA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3890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1519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DRB-Confirm-Modified-Item-EUTRAN</w:t>
      </w:r>
    </w:p>
    <w:p w14:paraId="4083B6E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0BE4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B5196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410F0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E9694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DRB-Confirm-Modified-Item-EUTRAN-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77AB2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ED7D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FB9B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810AE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78BE90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788D3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CE23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2BA8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DRB-Confirm-Modified-Item-NG-RAN</w:t>
      </w:r>
    </w:p>
    <w:p w14:paraId="5CEF8E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3624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1161B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82CB8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6B9BD7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DRB-Confirm-Modified-Item-NG-RAN-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A5DB1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D2D3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190B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D671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ED62F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F8DC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38B8A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113D9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DRB-Failed-Item-EUTRAN</w:t>
      </w:r>
    </w:p>
    <w:p w14:paraId="52743F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AA02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538CE4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0F4D5E2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622673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0DDBF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FF158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E8B7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C6287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C0BD9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D93279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635BA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EB5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DRB-Failed-Mod-Item-EUTRAN</w:t>
      </w:r>
    </w:p>
    <w:p w14:paraId="4E423E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529E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28F272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68DD7B0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13C490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6EA847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E853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D524A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ED2E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91373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4524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A526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D2513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DRB-Failed-Item-NG-RAN</w:t>
      </w:r>
    </w:p>
    <w:p w14:paraId="6282C15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40D5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B4A17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7471078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F3AFE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53A4F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7FD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62146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5195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F9A16B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664AD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51E43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CB7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DRB-Failed-Mod-Item-NG-RAN</w:t>
      </w:r>
    </w:p>
    <w:p w14:paraId="3D11E2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3844B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B229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14F9A1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47BFBA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5E4E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E998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7F8D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67261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12CB9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DF48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E4AE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14A51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DRB-Failed-To-Modify-Item-EUTRAN</w:t>
      </w:r>
    </w:p>
    <w:p w14:paraId="7A0F4F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40E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76EB7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4D81A16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011AD83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DE4CAD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4630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D11BD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25019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BBA971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43C8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137BC3E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16734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DRB-Failed-To-Modify-Item-NG-RAN</w:t>
      </w:r>
    </w:p>
    <w:p w14:paraId="0E51D4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6313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7EDB37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150B895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76A1B5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DRB-Failed-To-Modify-Item-NG-RAN-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4BD3EA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1A55D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5B7DD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F729B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10873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C4E5D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67D64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3EC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DRB-ID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INTEGER (1..32, ...)</w:t>
      </w:r>
    </w:p>
    <w:p w14:paraId="44D3D0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587" w:name="OLE_LINK19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maxnoofDRBs)) OF DRB-Measurement-Results-Information-Item</w:t>
      </w:r>
    </w:p>
    <w:p w14:paraId="0D00B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6E9A3E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DRB-ID,</w:t>
      </w:r>
    </w:p>
    <w:p w14:paraId="2E59BA1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uL-D1-Result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(0..10000, ...)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344936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DRB-Measurement-Results-Information-Item-ExtIEs } }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8D836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BF1D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3D1F83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92C394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DRB-Measurement-Results-Information-Item-ExtIEs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309D8CA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72A40F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bookmarkEnd w:id="587"/>
    <w:p w14:paraId="1B0BB44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0ED7A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DRB-Modified-Item-EUTRAN</w:t>
      </w:r>
    </w:p>
    <w:p w14:paraId="737360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4EE7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A09040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DRB-ID, </w:t>
      </w:r>
    </w:p>
    <w:p w14:paraId="76EC01E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</w:t>
      </w:r>
      <w:r w:rsidRPr="00D25810">
        <w:rPr>
          <w:rFonts w:ascii="Courier New" w:eastAsia="SimSun" w:hAnsi="Courier New" w:hint="eastAsia"/>
          <w:snapToGrid w:val="0"/>
          <w:sz w:val="16"/>
          <w:lang w:eastAsia="zh-CN"/>
        </w:rPr>
        <w:t>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57116C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695D0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226FE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DRB-Modified-Item-EUTRAN-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2C61D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B141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27DCC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4D5A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588ECF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F806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0D8C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D1DC5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DRB-Modified-Item-NG-RAN</w:t>
      </w:r>
    </w:p>
    <w:p w14:paraId="0DFEB0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D44ED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1E1DF7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147C25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8F8183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0C6CDA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CD46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25083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DRB-Modified-Item-NG-RAN-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B833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9F0D9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D8C0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678BB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DRB-Modified-Item-NG-RAN-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068095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  <w:proofErr w:type="gramEnd"/>
    </w:p>
    <w:p w14:paraId="223BB70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7E998F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9E9E5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B2C47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C728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DRB-Removed-Item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F7B79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EF6C1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-Released-In-Session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58F13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-Accumulated-Session-Time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OCTET STRING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5))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2A3DC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-Flow-Removed-List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QoS-Flow-Removed-Item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916F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DRB-Removed-Item-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77A401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F9BC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D097C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5B67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DRB-Removed-Item-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88DAC5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1AB75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F9587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C43D8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DRB-Required-To-Modify-List-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EUTRAN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DRB-Required-To-Modify-Item-EUTRAN</w:t>
      </w:r>
    </w:p>
    <w:p w14:paraId="64792B8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87AF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B631E6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4923B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0BD30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CellGroupRelatedConfiguration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CellGroupRelatedConfiguration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5AC75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2209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DRB-Required-To-Modify-Item-EUTRAN-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DCF03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F7D2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529F7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BD39F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666152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46FB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2922A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240D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DRB-Required-To-Modify-List-NG-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RAN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DRB-Required-To-Modify-Item-NG-RAN</w:t>
      </w:r>
    </w:p>
    <w:p w14:paraId="4A2CB2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C9F6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20A35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CB06E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CellGroupRelatedConfiguration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CellGroupRelatedConfiguration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99ED3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flow-To-Remove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2E94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1112D4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DRB-Required-To-Modify-Item-NG-RAN-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041FC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8447E6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B1C5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C47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5507AF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89C0F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BD04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662A0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678D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DRB-Setup-Item-EUTRAN</w:t>
      </w:r>
    </w:p>
    <w:p w14:paraId="25BED9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BA7F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EBC68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D007D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36CAB4F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8C4B2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362B19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s1-DL-UP-Unchanged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E6D601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DRB-Setup-Item-EUTRAN-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50D28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D9984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B349E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26537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85DF4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}|</w:t>
      </w:r>
      <w:proofErr w:type="gramEnd"/>
    </w:p>
    <w:p w14:paraId="2771D4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588" w:name="_Hlk98354225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{ID id-SecurityResult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25810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ignore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bookmarkEnd w:id="588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E6015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CE408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8E06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DBA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DRB-Setup-Mod-Item-EUTRAN</w:t>
      </w:r>
    </w:p>
    <w:p w14:paraId="63CFDE0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85AC9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B3B65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0B7FCC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1D6A40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043F93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1ABDAF6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DRB-Setup-Mod-Item-EUTRAN-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9FE706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2C3B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FCFE1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AD24F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9707C7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bookmarkStart w:id="589" w:name="_Hlk98354173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{ID id-SecurityResult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bookmarkEnd w:id="589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7B64900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BF5C3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60454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E53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DB353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DRB-Setup-Item-NG-RAN</w:t>
      </w:r>
    </w:p>
    <w:p w14:paraId="4D95E0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2F7C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D776B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96D66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-data-Forwarding-Information-Response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511E1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3A0396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6BF165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BC9E0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DRB-Setup-Item-NG-RAN-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B94B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9B271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3775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99CE3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1884BF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D77A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7BDCE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D746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DRB-Setup-Mod-Item-NG-RAN</w:t>
      </w:r>
    </w:p>
    <w:p w14:paraId="60AC945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C31B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0D832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86D2B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-data-Forwarding-Information-Response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1E96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139198D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53A0F1D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6A32A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DRB-Setup-Mod-Item-NG-RAN-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526D6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E4EE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24B15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B3C8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DRB-Setup-Mod-Item-NG-RAN-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E0F2B3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FA8E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40D36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F9D0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DRB-Status-Item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14CA75E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618CC3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5F62D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60FF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DRB-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Status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22400A3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DD5CD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4442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BDE8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DRB-Status-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ItemExtIEs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F7CC77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FDF53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B5A4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CB0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DRBs-Subject-To-Counter-Check-List-EUTRA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128C55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BDB24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46CBE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AC419B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301C75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4EC624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6279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6CA5EC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A3ED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D8AB0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E2698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A874E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9A70A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FA3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DRBs-Subject-To-Counter-Check-List-NG-RA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4F99359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A8E67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19D9D6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pDU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-Session-ID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PDU-Session-ID,</w:t>
      </w:r>
    </w:p>
    <w:p w14:paraId="56AC20C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473550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7790DC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-DL-Count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0B75A1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B0C5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8415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474A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0B799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D43BD5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C4852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3435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02D77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DRBs-Subject-To-Early-Forwarding-List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DRBs-Subject-To-Early-Forwarding-Item</w:t>
      </w:r>
    </w:p>
    <w:p w14:paraId="6E11DAC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040F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CD2212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44F5F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dLCountValue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5419A05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DRBs-Subject-To-Early-Forwarding-Item-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62833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4D44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25B94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6ADA1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43DB59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6B56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D9395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7948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DRB-To-Modify-Item-EUTRAN</w:t>
      </w:r>
    </w:p>
    <w:p w14:paraId="05DC293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25A52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13DAD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62D23A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CBEAE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eUTRAN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37E69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D9532A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C3F7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0CC8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E37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2BD8F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2E8C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D52E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683EC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A3C301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20D51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F974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E8CBF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E487A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E343C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509799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8B6D0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E27C1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DRB-To-Modify-Item-NG-RAN</w:t>
      </w:r>
    </w:p>
    <w:p w14:paraId="0DBF29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9B7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4CC3F5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AA68B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23EBA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98948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874C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7D410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33724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B38F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F9B5B5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60C696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3583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flow-Mapping-Information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10AEC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B2989D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9911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4A27F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EC4AA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F8E8A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DRB-To-Modify-Item-NG-RAN-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801E51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6BBDC9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QoSFlowLevelQoSParameters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6AE00F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30B99F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  <w:proofErr w:type="gramEnd"/>
    </w:p>
    <w:p w14:paraId="5C3166A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{ID id-DAPSRequestInfo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DAPSRequestInfo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6E3CFF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{ID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351BCC0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{ID id-SDTindicatorMod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SDTindicatorMod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066ED6E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id-PDCP-COUNT-Reset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EXTENSION PDCP-COUNT-Reset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653806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55DD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1521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C2BC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DRB-To-Remove-Item-EUTRAN</w:t>
      </w:r>
    </w:p>
    <w:p w14:paraId="50CD8B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808A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643D6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37751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DRB-To-Remove-Item-EUTRAN-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776A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4B83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FA7F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F5F0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01A27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5D5D3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CDC11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76C0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DRB-Required-To-Remove-Item-EUTRAN</w:t>
      </w:r>
    </w:p>
    <w:p w14:paraId="3CCA241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D709C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19FE4F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0E1F123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5909F2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DRB-Required-To-Remove-Item-EUTRAN-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B3F5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CD64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889B1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B38B0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2E9E0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6468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13B89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9D31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DRB-To-Remove-Item-NG-RAN</w:t>
      </w:r>
    </w:p>
    <w:p w14:paraId="5089813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2FE4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6670FD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AD845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DRB-To-Remove-Item-NG-RAN-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F53C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3077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6BAD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F8FF5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DRB-To-Remove-Item-NG-RAN-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E67F4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18312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C2219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3B309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DRB-Required-To-Remove-Item-NG-RAN</w:t>
      </w:r>
    </w:p>
    <w:p w14:paraId="10C38F5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5F7D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F711AE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DRB-ID,</w:t>
      </w:r>
    </w:p>
    <w:p w14:paraId="5122723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cause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Cause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183FDA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DRB-Required-To-Remove-Item-NG-RAN-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A68B1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332DD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6D2F0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B1C23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275558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5F25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217F2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18765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DRB-To-Setup-Item-EUTRAN</w:t>
      </w:r>
    </w:p>
    <w:p w14:paraId="2C8048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BD4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982793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D704C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383E516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eUTRAN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49C681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5F75940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BC0D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5B32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6A21C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43AC6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existing-Allocated-S1-DL-UP-TNL-Info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E658A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DRB-To-Setup-Item-EUTRAN-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E420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C8C8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B6438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4A09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55F5E8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}|</w:t>
      </w:r>
      <w:proofErr w:type="gramEnd"/>
    </w:p>
    <w:p w14:paraId="46BACF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{ID id-SecurityIndication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7AA61D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7837F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06F3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0367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DRB-To-Setup-Mod-Item-EUTRAN</w:t>
      </w:r>
    </w:p>
    <w:p w14:paraId="3125A8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DD9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DRB-To-Setup-Mod-Item-EUTRAN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49086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78EEE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015EF5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eUTRAN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330B06B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490C5A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07B0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130A0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74E5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4A447E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DRB-To-Setup-Mod-Item-EUTRAN-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D66335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CD729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B101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885AF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DRB-To-Setup-Mod-Item-EUTRAN-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F16BA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{ID id-SecurityIndication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56009B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{ID 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0597DB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39EDD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6628D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39DB3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DRB-To-Setup-Item-NG-RAN</w:t>
      </w:r>
    </w:p>
    <w:p w14:paraId="1D9B59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D65CA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9AD2DF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3C81DB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4F29B5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0E21E1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CD247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-flow-Information-To-Be-Setup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0CFD76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C724D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CDCB99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1AC901A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DRB-To-Setup-Item-NG-RAN-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51C3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D36E0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3077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4BA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C2B40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253F99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A9B7EE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id-ignoreMappingRuleIndication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IgnoreMappingRuleIndication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A5F7A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id-QoSFlowsDRBRemapping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QoS-Flows-DRB-Remapping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BE55E6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964815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C2EF9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6DB5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E1FD9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DRB-To-Setup-Mod-List-NG-RAN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)) OF DRB-To-Setup-Mod-Item-NG-RAN</w:t>
      </w:r>
    </w:p>
    <w:p w14:paraId="7BCB1D5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3274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DRB-To-Setup-Mod-Item-NG-RAN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CBA3AB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F6A94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46D105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5BC89AF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ED636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flow-Mapping-Information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630A207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8C06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4DDF4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21FFB21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DRB-To-Setup-Mod-Item-NG-RAN-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5EF24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810E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14DD6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7F4B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DRB-To-Setup-Mod-Item-NG-RAN-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17400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QoSFlowLevelQoSParameters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optional}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  <w:proofErr w:type="gramEnd"/>
    </w:p>
    <w:p w14:paraId="5A42F70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id-ignoreMappingRuleIndication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IgnoreMappingRuleIndication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optional}</w:t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  <w:proofErr w:type="gramEnd"/>
    </w:p>
    <w:p w14:paraId="560A9B0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id-DAPSRequestInfo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DAPSRequestInfo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FEB6E8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FB45D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B265F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DFEF5B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2676A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DRB-Usage-Report-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(SIZE(1..maxnooftimeperiods)) OF DRB-Usage-Report-Item</w:t>
      </w:r>
    </w:p>
    <w:p w14:paraId="03A1DB0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5C5B8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DRB-Usage-Report-Item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39304E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startTimeStamp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OCTET STRING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4)),</w:t>
      </w:r>
    </w:p>
    <w:p w14:paraId="0D4F5C9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endTimeStamp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OCTET STRING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SIZE(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4)),</w:t>
      </w:r>
    </w:p>
    <w:p w14:paraId="38A0E06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usageCountUL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18446744073709551615),</w:t>
      </w:r>
    </w:p>
    <w:p w14:paraId="0ECEBD4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usageCountDL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18446744073709551615),</w:t>
      </w:r>
    </w:p>
    <w:p w14:paraId="2C40BE3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DRB-Usage-Report-Item-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4ACE00E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0544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3056F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84F26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DRB-Usage-Report-Item-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55568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9EE6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FED62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69B15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Duplication-Activation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72C437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active, </w:t>
      </w:r>
    </w:p>
    <w:p w14:paraId="6C9344C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inactive,</w:t>
      </w:r>
    </w:p>
    <w:p w14:paraId="68C2878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D6C6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7993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2CE0C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B94C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Dynamic5QIDescriptor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59C23CA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qoSPriorityLevel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QoSPriorityLevel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9D1FB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D69B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packetErrorRate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PacketErrorRate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27C0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fiveQI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255, ...)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10C7D2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delayCritical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{delay-critical, non-delay-critical}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29AC7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averagingWindow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AveragingWindow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CB0C2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maxDataBurstVolume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MaxDataBurstVolume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9E1E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Dynamic5QIDescriptor-ExtIEs } } OPTIONAL</w:t>
      </w:r>
    </w:p>
    <w:p w14:paraId="190D37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19441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54EED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Dynamic5QIDescriptor-ExtIEs E1AP-PROTOCOL-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C5C279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668AC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8C17F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2540BB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D526D0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2DA7E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8FBE5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=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5D84B1A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46A0C63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E0DE5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DBE3F1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B2E760" w14:textId="465468B2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0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591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In</w:t>
        </w:r>
      </w:ins>
      <w:ins w:id="592" w:author="Nokia" w:date="2023-08-10T17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a</w:t>
        </w:r>
      </w:ins>
      <w:ins w:id="593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</w:t>
        </w:r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List ::=</w:t>
        </w:r>
        <w:proofErr w:type="gram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SEQUENCE (SIZE(1..maxnoofDRBs)) OF DRB-</w:t>
        </w:r>
      </w:ins>
      <w:ins w:id="594" w:author="Nokia" w:date="2023-08-10T17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595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ctivity-Item</w:t>
        </w:r>
      </w:ins>
    </w:p>
    <w:p w14:paraId="5163135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6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</w:p>
    <w:p w14:paraId="60E98C54" w14:textId="1CAAFBCE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7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598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DRB-</w:t>
        </w:r>
      </w:ins>
      <w:ins w:id="599" w:author="Nokia" w:date="2023-08-10T17:24:00Z">
        <w:r w:rsidR="00FC40E6"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00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ctivity-Item</w:t>
        </w:r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::</w:t>
        </w:r>
        <w:proofErr w:type="gram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= SEQUENCE {</w:t>
        </w:r>
      </w:ins>
    </w:p>
    <w:p w14:paraId="7AB954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1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02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-ID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DRB-ID,</w:t>
        </w:r>
      </w:ins>
    </w:p>
    <w:p w14:paraId="32E3C306" w14:textId="77777777" w:rsid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3" w:author="Nokia" w:date="2023-08-10T17:23:00Z"/>
          <w:rFonts w:ascii="Courier New" w:eastAsia="Times New Roman" w:hAnsi="Courier New"/>
          <w:snapToGrid w:val="0"/>
          <w:sz w:val="16"/>
          <w:lang w:eastAsia="ko-KR"/>
        </w:rPr>
      </w:pPr>
      <w:ins w:id="604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-Activity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DRB-Activity,</w:t>
        </w:r>
      </w:ins>
    </w:p>
    <w:p w14:paraId="33988640" w14:textId="648AC413" w:rsidR="00FC40E6" w:rsidRPr="00D25810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5" w:author="Nokia" w:date="2023-08-10T17:23:00Z"/>
          <w:rFonts w:ascii="Courier New" w:eastAsia="Times New Roman" w:hAnsi="Courier New"/>
          <w:snapToGrid w:val="0"/>
          <w:sz w:val="16"/>
          <w:lang w:eastAsia="ko-KR"/>
        </w:rPr>
      </w:pPr>
      <w:ins w:id="606" w:author="Nokia" w:date="2023-08-10T17:23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</w:ins>
      <w:ins w:id="607" w:author="Nokia" w:date="2023-08-10T17:24:00Z"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08" w:author="Nokia" w:date="2023-08-10T17:42:00Z">
        <w:r w:rsidR="00FB31C9"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FB31C9"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FB31C9"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609" w:author="Nokia" w:date="2023-08-10T17:24:00Z"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</w:ins>
      <w:proofErr w:type="spellEnd"/>
      <w:ins w:id="610" w:author="Nokia" w:date="2023-08-10T17:23:00Z"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6BD87BB" w14:textId="0570A396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1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12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{ {</w:t>
        </w:r>
        <w:proofErr w:type="gram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DRB-</w:t>
        </w:r>
      </w:ins>
      <w:ins w:id="613" w:author="Nokia" w:date="2023-08-10T18:16:00Z">
        <w:r w:rsidR="00023CBB"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14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</w:t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ItemExtIEs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} }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100D06E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5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16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ECD6F1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7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18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A2C2D5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9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</w:p>
    <w:p w14:paraId="5BD3FD81" w14:textId="3ADE3CE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0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21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DRB-</w:t>
        </w:r>
      </w:ins>
      <w:ins w:id="622" w:author="Nokia" w:date="2023-08-10T17:24:00Z">
        <w:r w:rsidR="00FC40E6"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23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</w:t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ItemExtIEs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E1AP-PROTOCOL-</w:t>
        </w:r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EXTENSION ::=</w:t>
        </w:r>
        <w:proofErr w:type="gram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</w:t>
        </w:r>
      </w:ins>
    </w:p>
    <w:p w14:paraId="6EB11FB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4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25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1C1AB8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26" w:author="Nokia" w:date="2023-08-10T17:22:00Z"/>
          <w:rFonts w:ascii="Courier New" w:eastAsia="Times New Roman" w:hAnsi="Courier New"/>
          <w:snapToGrid w:val="0"/>
          <w:sz w:val="16"/>
          <w:lang w:eastAsia="ko-KR"/>
        </w:rPr>
      </w:pPr>
      <w:ins w:id="627" w:author="Nokia" w:date="2023-08-10T17:2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7DECC96" w14:textId="77777777" w:rsidR="00D25810" w:rsidRDefault="00D25810" w:rsidP="00D25810">
      <w:pPr>
        <w:rPr>
          <w:b/>
          <w:bCs/>
          <w:noProof/>
        </w:rPr>
      </w:pPr>
    </w:p>
    <w:p w14:paraId="2B102CA3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2086267" w14:textId="77777777" w:rsidR="00D25810" w:rsidRDefault="00D25810" w:rsidP="00D25810">
      <w:pPr>
        <w:rPr>
          <w:b/>
          <w:bCs/>
          <w:noProof/>
        </w:rPr>
      </w:pPr>
    </w:p>
    <w:p w14:paraId="107C44E0" w14:textId="77777777" w:rsidR="00D25810" w:rsidRPr="00D629EF" w:rsidRDefault="00D25810" w:rsidP="00D2581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0A6AFD9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458EACB8" w14:textId="77777777" w:rsidR="00D25810" w:rsidRPr="00FA52B0" w:rsidRDefault="00D25810" w:rsidP="00D25810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0D84F127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02424A2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59E2EEC" w14:textId="77777777" w:rsidR="00D2581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07AE5EE" w14:textId="77777777" w:rsidR="00D25810" w:rsidRPr="00FA52B0" w:rsidRDefault="00D25810" w:rsidP="00D25810">
      <w:pPr>
        <w:pStyle w:val="PL"/>
        <w:rPr>
          <w:snapToGrid w:val="0"/>
        </w:rPr>
      </w:pPr>
    </w:p>
    <w:p w14:paraId="65D3BF4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075D6B7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25EFC2C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7A109912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69CD31A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F61BD8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7214F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3E5A6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1C36E4B5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00F0A24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2A8E9CA4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3C1C1C6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1D7AF5E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3748A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E9E91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89FA4F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1F89805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90E2C6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FCA433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7D822A2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05977C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5B091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A3705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51A506A" w14:textId="77777777" w:rsidR="00D25810" w:rsidRPr="00D629EF" w:rsidRDefault="00D25810" w:rsidP="00D2581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D8BC7ED" w14:textId="77777777" w:rsidR="00D25810" w:rsidRPr="00D629EF" w:rsidRDefault="00D25810" w:rsidP="00D25810">
      <w:pPr>
        <w:pStyle w:val="PL"/>
      </w:pPr>
    </w:p>
    <w:p w14:paraId="0681ABA3" w14:textId="77777777" w:rsidR="00D25810" w:rsidRPr="00D629EF" w:rsidRDefault="00D25810" w:rsidP="00D2581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37A24C34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68524560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373C4F97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1FC613EC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CF703D4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B5A8D3D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5BE96A53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</w:t>
      </w:r>
      <w:proofErr w:type="gramStart"/>
      <w:r w:rsidRPr="00D44F5E">
        <w:rPr>
          <w:noProof w:val="0"/>
          <w:snapToGrid w:val="0"/>
        </w:rPr>
        <w:t>{ {</w:t>
      </w:r>
      <w:proofErr w:type="gramEnd"/>
      <w:r w:rsidRPr="00D44F5E">
        <w:rPr>
          <w:noProof w:val="0"/>
          <w:snapToGrid w:val="0"/>
        </w:rPr>
        <w:t xml:space="preserve"> </w:t>
      </w: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>} } OPTIONAL,</w:t>
      </w:r>
    </w:p>
    <w:p w14:paraId="24A0D41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8F512FA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CE5E97E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1B3B7D7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448E6EA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BCF910D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4FC64BC" w14:textId="77777777" w:rsidR="00D25810" w:rsidRDefault="00D25810" w:rsidP="00D25810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51B13EF0" w14:textId="77777777" w:rsidR="00D25810" w:rsidRDefault="00D25810" w:rsidP="00D25810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17C85156" w14:textId="77777777" w:rsidR="00D25810" w:rsidRDefault="00D25810" w:rsidP="00D25810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7AE5030A" w14:textId="77777777" w:rsidR="00D25810" w:rsidRDefault="00D25810" w:rsidP="00D25810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3EB29CAE" w14:textId="77777777" w:rsidR="00D25810" w:rsidRDefault="00D25810" w:rsidP="00D25810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65319766" w14:textId="77777777" w:rsidR="00D25810" w:rsidRDefault="00D25810" w:rsidP="00D25810">
      <w:pPr>
        <w:pStyle w:val="PL"/>
        <w:spacing w:line="0" w:lineRule="atLeast"/>
      </w:pPr>
      <w:r>
        <w:tab/>
        <w:t>...</w:t>
      </w:r>
    </w:p>
    <w:p w14:paraId="3A8A1C3E" w14:textId="77777777" w:rsidR="00D25810" w:rsidRDefault="00D25810" w:rsidP="00D25810">
      <w:pPr>
        <w:pStyle w:val="PL"/>
        <w:spacing w:line="0" w:lineRule="atLeast"/>
      </w:pPr>
      <w:r>
        <w:t>}</w:t>
      </w:r>
    </w:p>
    <w:p w14:paraId="5F6A377C" w14:textId="77777777" w:rsidR="00D25810" w:rsidRDefault="00D25810" w:rsidP="00D25810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08DF7C66" w14:textId="77777777" w:rsidR="00D25810" w:rsidRDefault="00D25810" w:rsidP="00D25810">
      <w:pPr>
        <w:pStyle w:val="PL"/>
        <w:spacing w:line="0" w:lineRule="atLeast"/>
      </w:pPr>
      <w:r>
        <w:tab/>
        <w:t>...</w:t>
      </w:r>
    </w:p>
    <w:p w14:paraId="00B3FB33" w14:textId="77777777" w:rsidR="00D25810" w:rsidRDefault="00D25810" w:rsidP="00D25810">
      <w:pPr>
        <w:pStyle w:val="PL"/>
        <w:spacing w:line="0" w:lineRule="atLeast"/>
      </w:pPr>
      <w:r>
        <w:t>}</w:t>
      </w:r>
    </w:p>
    <w:p w14:paraId="13B8721A" w14:textId="77777777" w:rsidR="00D25810" w:rsidRPr="00135FF5" w:rsidRDefault="00D25810" w:rsidP="00D25810">
      <w:pPr>
        <w:pStyle w:val="PL"/>
        <w:spacing w:line="0" w:lineRule="atLeast"/>
      </w:pPr>
      <w:r>
        <w:t>IAB-donor-CU-UPPSK</w:t>
      </w:r>
      <w:r>
        <w:tab/>
        <w:t>::= OCTET STRING</w:t>
      </w:r>
    </w:p>
    <w:p w14:paraId="25FE071F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95B495F" w14:textId="77777777" w:rsidR="00D25810" w:rsidRDefault="00D25810" w:rsidP="00D25810">
      <w:pPr>
        <w:rPr>
          <w:b/>
          <w:bCs/>
          <w:noProof/>
        </w:rPr>
      </w:pPr>
    </w:p>
    <w:p w14:paraId="68DA6D62" w14:textId="77777777" w:rsidR="00023CBB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Nokia" w:date="2023-08-10T18:16:00Z"/>
          <w:rFonts w:ascii="Courier New" w:eastAsia="SimSun" w:hAnsi="Courier New"/>
          <w:noProof/>
          <w:sz w:val="16"/>
        </w:rPr>
      </w:pPr>
    </w:p>
    <w:p w14:paraId="1EA346DC" w14:textId="77777777" w:rsidR="00023CBB" w:rsidRPr="00D629EF" w:rsidRDefault="00023CBB" w:rsidP="00023CBB">
      <w:pPr>
        <w:pStyle w:val="PL"/>
        <w:spacing w:line="0" w:lineRule="atLeast"/>
        <w:rPr>
          <w:ins w:id="629" w:author="Nokia" w:date="2023-08-10T18:16:00Z"/>
          <w:noProof w:val="0"/>
          <w:snapToGrid w:val="0"/>
        </w:rPr>
      </w:pPr>
      <w:proofErr w:type="spellStart"/>
      <w:proofErr w:type="gramStart"/>
      <w:ins w:id="630" w:author="Nokia" w:date="2023-08-10T18:16:00Z">
        <w:r w:rsidRPr="00D629EF">
          <w:rPr>
            <w:noProof w:val="0"/>
            <w:snapToGrid w:val="0"/>
          </w:rPr>
          <w:t>In</w:t>
        </w:r>
        <w:r>
          <w:rPr>
            <w:noProof w:val="0"/>
            <w:snapToGrid w:val="0"/>
          </w:rPr>
          <w:t>activityInformationRequest</w:t>
        </w:r>
        <w:proofErr w:type="spellEnd"/>
        <w:r w:rsidRPr="00D629EF">
          <w:rPr>
            <w:noProof w:val="0"/>
            <w:snapToGrid w:val="0"/>
          </w:rPr>
          <w:t xml:space="preserve"> ::=</w:t>
        </w:r>
        <w:proofErr w:type="gramEnd"/>
        <w:r w:rsidRPr="00D629EF">
          <w:rPr>
            <w:noProof w:val="0"/>
            <w:snapToGrid w:val="0"/>
          </w:rPr>
          <w:t xml:space="preserve"> ENUMERATED {</w:t>
        </w:r>
        <w:r>
          <w:rPr>
            <w:noProof w:val="0"/>
            <w:snapToGrid w:val="0"/>
          </w:rPr>
          <w:t xml:space="preserve">true, </w:t>
        </w:r>
        <w:r w:rsidRPr="00D629EF">
          <w:rPr>
            <w:noProof w:val="0"/>
            <w:snapToGrid w:val="0"/>
          </w:rPr>
          <w:t>...}</w:t>
        </w:r>
      </w:ins>
    </w:p>
    <w:p w14:paraId="13527749" w14:textId="77777777" w:rsidR="00023CBB" w:rsidRDefault="00023CBB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1" w:author="Nokia" w:date="2023-08-10T18:16:00Z"/>
          <w:rFonts w:ascii="Courier New" w:eastAsia="Times New Roman" w:hAnsi="Courier New"/>
          <w:snapToGrid w:val="0"/>
          <w:sz w:val="16"/>
          <w:lang w:eastAsia="ko-KR"/>
        </w:rPr>
      </w:pPr>
    </w:p>
    <w:p w14:paraId="04EFF75C" w14:textId="77777777" w:rsidR="00023CBB" w:rsidRDefault="00023CBB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2" w:author="Nokia" w:date="2023-08-10T18:16:00Z"/>
          <w:rFonts w:ascii="Courier New" w:eastAsia="Times New Roman" w:hAnsi="Courier New"/>
          <w:snapToGrid w:val="0"/>
          <w:sz w:val="16"/>
          <w:lang w:eastAsia="ko-KR"/>
        </w:rPr>
      </w:pPr>
    </w:p>
    <w:p w14:paraId="11D7D5FC" w14:textId="3081F710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3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ins w:id="634" w:author="Nokia" w:date="2023-08-10T17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ctivityInformation</w:t>
        </w:r>
        <w:proofErr w:type="spellEnd"/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::</w:t>
        </w:r>
        <w:proofErr w:type="gram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=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CHOICE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</w:t>
        </w:r>
      </w:ins>
    </w:p>
    <w:p w14:paraId="2038D999" w14:textId="556ABE0E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5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ins w:id="636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</w:ins>
      <w:ins w:id="637" w:author="Nokia" w:date="2023-08-10T17:1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38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ctivity-List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39" w:author="Nokia" w:date="2023-08-10T18:16:00Z">
        <w:r w:rsidR="0070145D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40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DRB-</w:t>
        </w:r>
      </w:ins>
      <w:ins w:id="641" w:author="Nokia" w:date="2023-08-10T17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42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ctivity-List,</w:t>
        </w:r>
      </w:ins>
    </w:p>
    <w:p w14:paraId="40008D23" w14:textId="4F921AF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3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ins w:id="644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pDU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-Session-Resource-</w:t>
        </w:r>
      </w:ins>
      <w:ins w:id="645" w:author="Nokia" w:date="2023-08-10T17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46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ctivity-List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PDU-Session-Resource-</w:t>
        </w:r>
      </w:ins>
      <w:ins w:id="647" w:author="Nokia" w:date="2023-08-10T17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Inact</w:t>
        </w:r>
      </w:ins>
      <w:ins w:id="648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ivity-List,</w:t>
        </w:r>
      </w:ins>
    </w:p>
    <w:p w14:paraId="70334749" w14:textId="2E94E2A1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9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ins w:id="650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uE</w:t>
        </w:r>
        <w:proofErr w:type="spellEnd"/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</w:ins>
      <w:ins w:id="651" w:author="Nokia" w:date="2023-08-10T17:1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52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UE-</w:t>
        </w:r>
      </w:ins>
      <w:ins w:id="653" w:author="Nokia" w:date="2023-08-10T17:1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54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ctivity, </w:t>
        </w:r>
      </w:ins>
    </w:p>
    <w:p w14:paraId="7A42B7F9" w14:textId="543BD19A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ins w:id="656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>choice-extension</w:t>
        </w:r>
        <w:r w:rsidRPr="00D25810">
          <w:rPr>
            <w:rFonts w:ascii="Courier New" w:eastAsia="SimSun" w:hAnsi="Courier New"/>
            <w:noProof/>
            <w:sz w:val="16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ab/>
        </w:r>
        <w:r w:rsidRPr="00D25810">
          <w:rPr>
            <w:rFonts w:ascii="Courier New" w:eastAsia="SimSun" w:hAnsi="Courier New"/>
            <w:noProof/>
            <w:sz w:val="16"/>
          </w:rPr>
          <w:tab/>
          <w:t>ProtocolIE-SingleContainer</w:t>
        </w:r>
        <w:r w:rsidRPr="00D25810">
          <w:rPr>
            <w:rFonts w:ascii="Courier New" w:eastAsia="SimSun" w:hAnsi="Courier New"/>
            <w:noProof/>
            <w:sz w:val="16"/>
          </w:rPr>
          <w:tab/>
          <w:t>{{</w:t>
        </w:r>
      </w:ins>
      <w:proofErr w:type="spellStart"/>
      <w:ins w:id="657" w:author="Nokia" w:date="2023-08-10T17:1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</w:ins>
      <w:ins w:id="658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ctivityInformation</w:t>
        </w:r>
        <w:r w:rsidRPr="00D25810">
          <w:rPr>
            <w:rFonts w:ascii="Courier New" w:eastAsia="SimSun" w:hAnsi="Courier New"/>
            <w:noProof/>
            <w:sz w:val="16"/>
          </w:rPr>
          <w:t>-ExtIEs</w:t>
        </w:r>
        <w:proofErr w:type="spellEnd"/>
        <w:r w:rsidRPr="00D25810">
          <w:rPr>
            <w:rFonts w:ascii="Courier New" w:eastAsia="SimSun" w:hAnsi="Courier New"/>
            <w:noProof/>
            <w:sz w:val="16"/>
          </w:rPr>
          <w:t>}}</w:t>
        </w:r>
      </w:ins>
    </w:p>
    <w:p w14:paraId="6C98C06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9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  <w:ins w:id="660" w:author="Nokia" w:date="2023-08-10T17:14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B1AB78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1" w:author="Nokia" w:date="2023-08-10T17:14:00Z"/>
          <w:rFonts w:ascii="Courier New" w:eastAsia="Times New Roman" w:hAnsi="Courier New"/>
          <w:snapToGrid w:val="0"/>
          <w:sz w:val="16"/>
          <w:lang w:eastAsia="ko-KR"/>
        </w:rPr>
      </w:pPr>
    </w:p>
    <w:p w14:paraId="0B000DEA" w14:textId="5F2EFB4E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Nokia" w:date="2023-08-10T17:14:00Z"/>
          <w:rFonts w:ascii="Courier New" w:eastAsia="SimSun" w:hAnsi="Courier New"/>
          <w:noProof/>
          <w:sz w:val="16"/>
        </w:rPr>
      </w:pPr>
      <w:proofErr w:type="spellStart"/>
      <w:ins w:id="663" w:author="Nokia" w:date="2023-08-10T17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</w:t>
        </w:r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>ctivityInformation</w:t>
        </w:r>
        <w:r w:rsidRPr="00D25810">
          <w:rPr>
            <w:rFonts w:ascii="Courier New" w:eastAsia="SimSun" w:hAnsi="Courier New"/>
            <w:noProof/>
            <w:sz w:val="16"/>
          </w:rPr>
          <w:t>-ExtIEs</w:t>
        </w:r>
        <w:proofErr w:type="spellEnd"/>
        <w:r w:rsidRPr="00D25810">
          <w:rPr>
            <w:rFonts w:ascii="Courier New" w:eastAsia="SimSun" w:hAnsi="Courier New"/>
            <w:noProof/>
            <w:sz w:val="16"/>
          </w:rPr>
          <w:t xml:space="preserve"> </w:t>
        </w:r>
        <w:r w:rsidRPr="00D25810">
          <w:rPr>
            <w:rFonts w:ascii="Courier New" w:eastAsia="Times New Roman" w:hAnsi="Courier New"/>
            <w:snapToGrid w:val="0"/>
            <w:sz w:val="16"/>
            <w:lang w:eastAsia="zh-CN"/>
          </w:rPr>
          <w:t>E1AP-PROTOCOL-</w:t>
        </w:r>
        <w:proofErr w:type="gramStart"/>
        <w:r w:rsidRPr="00D25810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IES </w:t>
        </w:r>
        <w:r w:rsidRPr="00D25810">
          <w:rPr>
            <w:rFonts w:ascii="Courier New" w:eastAsia="SimSun" w:hAnsi="Courier New"/>
            <w:noProof/>
            <w:sz w:val="16"/>
          </w:rPr>
          <w:t>::=</w:t>
        </w:r>
        <w:proofErr w:type="gramEnd"/>
        <w:r w:rsidRPr="00D25810">
          <w:rPr>
            <w:rFonts w:ascii="Courier New" w:eastAsia="SimSun" w:hAnsi="Courier New"/>
            <w:noProof/>
            <w:sz w:val="16"/>
          </w:rPr>
          <w:t xml:space="preserve"> {</w:t>
        </w:r>
      </w:ins>
    </w:p>
    <w:p w14:paraId="1C2289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Nokia" w:date="2023-08-10T17:14:00Z"/>
          <w:rFonts w:ascii="Courier New" w:eastAsia="SimSun" w:hAnsi="Courier New"/>
          <w:noProof/>
          <w:sz w:val="16"/>
        </w:rPr>
      </w:pPr>
      <w:ins w:id="665" w:author="Nokia" w:date="2023-08-10T17:14:00Z">
        <w:r w:rsidRPr="00D25810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3F81B69" w14:textId="77777777" w:rsid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Nokia" w:date="2023-08-10T17:38:00Z"/>
          <w:rFonts w:ascii="Courier New" w:eastAsia="SimSun" w:hAnsi="Courier New"/>
          <w:noProof/>
          <w:sz w:val="16"/>
        </w:rPr>
      </w:pPr>
      <w:ins w:id="667" w:author="Nokia" w:date="2023-08-10T17:14:00Z">
        <w:r w:rsidRPr="00D25810">
          <w:rPr>
            <w:rFonts w:ascii="Courier New" w:eastAsia="SimSun" w:hAnsi="Courier New"/>
            <w:noProof/>
            <w:sz w:val="16"/>
          </w:rPr>
          <w:t>}</w:t>
        </w:r>
      </w:ins>
    </w:p>
    <w:p w14:paraId="72482E98" w14:textId="77777777" w:rsidR="00FB31C9" w:rsidRDefault="00FB31C9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Nokia" w:date="2023-08-10T18:14:00Z"/>
          <w:rFonts w:ascii="Courier New" w:eastAsia="SimSun" w:hAnsi="Courier New"/>
          <w:noProof/>
          <w:sz w:val="16"/>
        </w:rPr>
      </w:pPr>
    </w:p>
    <w:p w14:paraId="3BDC6D29" w14:textId="77777777" w:rsidR="00023CBB" w:rsidRDefault="00023CBB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Nokia" w:date="2023-08-10T18:14:00Z"/>
          <w:rFonts w:ascii="Courier New" w:eastAsia="SimSun" w:hAnsi="Courier New"/>
          <w:noProof/>
          <w:sz w:val="16"/>
        </w:rPr>
      </w:pPr>
    </w:p>
    <w:p w14:paraId="0523B133" w14:textId="0CA23A05" w:rsidR="00FB31C9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0" w:author="Nokia" w:date="2023-08-10T17:40:00Z"/>
          <w:rFonts w:ascii="Courier New" w:eastAsia="Times New Roman" w:hAnsi="Courier New"/>
          <w:snapToGrid w:val="0"/>
          <w:sz w:val="16"/>
          <w:lang w:eastAsia="ko-KR"/>
        </w:rPr>
      </w:pPr>
      <w:ins w:id="671" w:author="Nokia" w:date="2023-08-10T17:3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proofErr w:type="gramStart"/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::</w:t>
        </w:r>
        <w:proofErr w:type="gramEnd"/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>=</w:t>
        </w:r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ENUMERATED</w:t>
        </w:r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</w:t>
        </w:r>
      </w:ins>
    </w:p>
    <w:p w14:paraId="67885584" w14:textId="37A55FCB" w:rsidR="00FB31C9" w:rsidRPr="00FB31C9" w:rsidRDefault="00FB31C9" w:rsidP="001901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2" w:author="Nokia" w:date="2023-08-10T17:38:00Z"/>
          <w:rFonts w:ascii="Courier New" w:eastAsia="Times New Roman" w:hAnsi="Courier New"/>
          <w:snapToGrid w:val="0"/>
          <w:sz w:val="16"/>
          <w:lang w:eastAsia="ko-KR"/>
        </w:rPr>
      </w:pPr>
      <w:ins w:id="673" w:author="Nokia" w:date="2023-08-10T17:40:00Z">
        <w:r w:rsidRPr="00FB31C9">
          <w:rPr>
            <w:rFonts w:ascii="Courier New" w:eastAsia="SimSun" w:hAnsi="Courier New"/>
            <w:noProof/>
            <w:sz w:val="16"/>
          </w:rPr>
          <w:t>s1, s2, s3, s5, s7, s10, s15, s20, s25, s30, s40, s50, min1, min1s20, min1s40, min2, min2s30, min3, min3s30, min4, min5, min6, min7, min8, min9, min10, min12, min14, min17, min20, min24, min28, min33, min38, min44, min50, hr1, hr1min30, hr2, hr2min30, hr3, hr3min30, hr4, hr5, hr6, hr8, hr10, hr13, hr16, hr20, day1, day1hr12, day2, day2hr12, day3, day4, day5, day7, day10, day14, day19, day24, day30, dayMoreThan30, …</w:t>
        </w:r>
      </w:ins>
    </w:p>
    <w:p w14:paraId="7445882F" w14:textId="77777777" w:rsidR="00FB31C9" w:rsidRPr="00FB31C9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4" w:author="Nokia" w:date="2023-08-10T17:38:00Z"/>
          <w:rFonts w:ascii="Courier New" w:eastAsia="Times New Roman" w:hAnsi="Courier New"/>
          <w:snapToGrid w:val="0"/>
          <w:sz w:val="16"/>
          <w:lang w:eastAsia="ko-KR"/>
        </w:rPr>
      </w:pPr>
      <w:ins w:id="675" w:author="Nokia" w:date="2023-08-10T17:38:00Z">
        <w:r w:rsidRPr="00FB31C9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928F9FA" w14:textId="77777777" w:rsidR="00FB31C9" w:rsidRDefault="00FB31C9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Nokia" w:date="2023-08-10T18:13:00Z"/>
          <w:rFonts w:ascii="Courier New" w:eastAsia="SimSun" w:hAnsi="Courier New"/>
          <w:noProof/>
          <w:sz w:val="16"/>
        </w:rPr>
      </w:pPr>
    </w:p>
    <w:p w14:paraId="0866E4BF" w14:textId="77777777" w:rsidR="00CD6498" w:rsidRDefault="00CD6498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Nokia" w:date="2023-08-10T17:40:00Z"/>
          <w:rFonts w:ascii="Courier New" w:eastAsia="SimSun" w:hAnsi="Courier New"/>
          <w:noProof/>
          <w:sz w:val="16"/>
        </w:rPr>
      </w:pPr>
    </w:p>
    <w:p w14:paraId="4FA20980" w14:textId="77777777" w:rsidR="009D2D4B" w:rsidRDefault="009D2D4B">
      <w:pPr>
        <w:rPr>
          <w:b/>
          <w:bCs/>
          <w:noProof/>
        </w:rPr>
      </w:pPr>
    </w:p>
    <w:p w14:paraId="694738E8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958BA8B" w14:textId="77777777" w:rsidR="009D2D4B" w:rsidRDefault="009D2D4B">
      <w:pPr>
        <w:rPr>
          <w:b/>
          <w:bCs/>
          <w:noProof/>
        </w:rPr>
      </w:pPr>
    </w:p>
    <w:p w14:paraId="49AE14C4" w14:textId="77777777" w:rsidR="00FC40E6" w:rsidRPr="00D629EF" w:rsidRDefault="00FC40E6" w:rsidP="00FC40E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365F7C98" w14:textId="77777777" w:rsidR="00FC40E6" w:rsidRPr="00D629EF" w:rsidRDefault="00FC40E6" w:rsidP="00FC40E6">
      <w:pPr>
        <w:pStyle w:val="PL"/>
        <w:rPr>
          <w:snapToGrid w:val="0"/>
        </w:rPr>
      </w:pPr>
    </w:p>
    <w:p w14:paraId="083BA173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72AD5E2A" w14:textId="77777777" w:rsidR="00FC40E6" w:rsidRPr="00D629EF" w:rsidRDefault="00FC40E6" w:rsidP="00FC40E6">
      <w:pPr>
        <w:pStyle w:val="PL"/>
        <w:rPr>
          <w:snapToGrid w:val="0"/>
        </w:rPr>
      </w:pPr>
    </w:p>
    <w:p w14:paraId="0002639A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76B3C59C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9B0FA7D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45868F1C" w14:textId="77777777" w:rsidR="00FC40E6" w:rsidRPr="00D629EF" w:rsidRDefault="00FC40E6" w:rsidP="00FC40E6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562D0F1F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19A9EBF6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6CDEBB9" w14:textId="77777777" w:rsidR="00FC40E6" w:rsidRPr="00D629EF" w:rsidRDefault="00FC40E6" w:rsidP="00FC40E6">
      <w:pPr>
        <w:pStyle w:val="PL"/>
        <w:rPr>
          <w:snapToGrid w:val="0"/>
        </w:rPr>
      </w:pPr>
    </w:p>
    <w:p w14:paraId="44D8EA41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509F957B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5366FAB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466C0BF" w14:textId="77777777" w:rsidR="00FC40E6" w:rsidRPr="00D629EF" w:rsidRDefault="00FC40E6" w:rsidP="00FC40E6">
      <w:pPr>
        <w:pStyle w:val="PL"/>
        <w:rPr>
          <w:snapToGrid w:val="0"/>
        </w:rPr>
      </w:pPr>
    </w:p>
    <w:p w14:paraId="54FD401E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1291ABD9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797A5B5A" w14:textId="77777777" w:rsidR="00FC40E6" w:rsidRPr="00D629EF" w:rsidRDefault="00FC40E6" w:rsidP="00FC40E6">
      <w:pPr>
        <w:pStyle w:val="PL"/>
        <w:rPr>
          <w:snapToGrid w:val="0"/>
        </w:rPr>
      </w:pPr>
    </w:p>
    <w:p w14:paraId="660F7C63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B23C2FE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5FC9318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5A3CD44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806A9D4" w14:textId="77777777" w:rsidR="00FC40E6" w:rsidRPr="00D629EF" w:rsidRDefault="00FC40E6" w:rsidP="00FC40E6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12AE1B1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51D22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F77CE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8085B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5B975DE1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pDCP</w:t>
      </w:r>
      <w:proofErr w:type="spellEnd"/>
      <w:r w:rsidRPr="007E6193">
        <w:rPr>
          <w:noProof w:val="0"/>
          <w:snapToGrid w:val="0"/>
          <w:lang w:val="fr-FR"/>
        </w:rPr>
        <w:t>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8F95FB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71DB088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E2798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5D3EA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3899CD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PDCP-Configuration-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F713C3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61FF5A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1FE22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5934E8B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DD14EF5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optional}</w:t>
      </w:r>
      <w:r w:rsidRPr="00475276">
        <w:rPr>
          <w:noProof w:val="0"/>
          <w:snapToGrid w:val="0"/>
        </w:rPr>
        <w:t>|</w:t>
      </w:r>
      <w:proofErr w:type="gramEnd"/>
    </w:p>
    <w:p w14:paraId="41CF04F7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3DFE4A27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F6F8C83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56E6F54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08B1DF6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D35B5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964D16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7BC3503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r>
        <w:rPr>
          <w:noProof w:val="0"/>
          <w:snapToGrid w:val="0"/>
        </w:rPr>
        <w:t>COUNT-Reset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EE90D0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DA4635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83A5C5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7B540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D52713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ECF514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426E1770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hFN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4860D31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PDCP-Count-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5B4BAA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16ABA0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6F21C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506F2EC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462423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92FB1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19B87E2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5CC3FE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17BBB74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1772705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4C7BC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34F6F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3F2C5E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3A02CC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2E1B42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C9971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B6DD9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215F000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492070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1239D1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4F1CA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0B189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0BA7F8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DBBBD8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663C40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65346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988C7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4528A4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5D8F8AB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6C9DF9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69941592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10C8131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mRDC</w:t>
      </w:r>
      <w:proofErr w:type="spellEnd"/>
      <w:r w:rsidRPr="007E6193">
        <w:rPr>
          <w:noProof w:val="0"/>
          <w:snapToGrid w:val="0"/>
          <w:lang w:val="fr-FR"/>
        </w:rPr>
        <w:t>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07C51802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PDU-Session-Resource-Data-Usage-Item-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F36CB1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419D3F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E5CE2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42267B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6F19E2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4C899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466C4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DB38E5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1C69920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914D7C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FA621E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336FF230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68AAEFA8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0B8E02B" w14:textId="77777777" w:rsidR="00FC40E6" w:rsidRDefault="00FC40E6" w:rsidP="00FC40E6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s-7,</w:t>
      </w:r>
    </w:p>
    <w:p w14:paraId="4F7C86D2" w14:textId="77777777" w:rsidR="00FC40E6" w:rsidRDefault="00FC40E6" w:rsidP="00FC40E6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s-15,</w:t>
      </w:r>
    </w:p>
    <w:p w14:paraId="774CFEC7" w14:textId="77777777" w:rsidR="00FC40E6" w:rsidRPr="00D629EF" w:rsidRDefault="00FC40E6" w:rsidP="00FC40E6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s-16</w:t>
      </w:r>
    </w:p>
    <w:p w14:paraId="5FD7117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C55E0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26B589BD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1D71E4EA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3567A2E6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63E12CBE" w14:textId="77777777" w:rsidR="00FC40E6" w:rsidRPr="007E6193" w:rsidRDefault="00FC40E6" w:rsidP="00FC40E6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507E5109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8F7A236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16A038" w14:textId="77777777" w:rsidR="00FC40E6" w:rsidRDefault="00FC40E6" w:rsidP="00FC40E6">
      <w:pPr>
        <w:pStyle w:val="PL"/>
        <w:spacing w:line="0" w:lineRule="atLeast"/>
        <w:rPr>
          <w:snapToGrid w:val="0"/>
        </w:rPr>
      </w:pPr>
    </w:p>
    <w:p w14:paraId="520D83CC" w14:textId="77777777" w:rsidR="00FC40E6" w:rsidRPr="00FF0374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6B8601E6" w14:textId="77777777" w:rsidR="00FC40E6" w:rsidRPr="00FF0374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0F03B7C3" w14:textId="77777777" w:rsidR="00FC40E6" w:rsidRPr="00FF0374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1CAD7A33" w14:textId="77777777" w:rsidR="00FC40E6" w:rsidRPr="00FF0374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4635BF82" w14:textId="77777777" w:rsidR="00FC40E6" w:rsidRPr="00FF0374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1700B4EC" w14:textId="77777777" w:rsidR="00FC40E6" w:rsidRDefault="00FC40E6" w:rsidP="00FC40E6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lastRenderedPageBreak/>
        <w:t>}</w:t>
      </w:r>
    </w:p>
    <w:p w14:paraId="11297B48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</w:p>
    <w:p w14:paraId="7F6B3FCF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507BF36A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36163B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FF9E6A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</w:p>
    <w:p w14:paraId="586D1F33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6D52C76F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B9DA59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3FA46E6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737EB2BA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9B8D38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857CBB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</w:p>
    <w:p w14:paraId="6C0ECE2C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0F086FB0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B1769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1FA63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7939907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INTEGER (0..255)</w:t>
      </w:r>
    </w:p>
    <w:p w14:paraId="3068B778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C5348F1" w14:textId="77777777" w:rsidR="00FC40E6" w:rsidRDefault="00FC40E6" w:rsidP="00FC40E6">
      <w:pPr>
        <w:pStyle w:val="PL"/>
        <w:spacing w:line="0" w:lineRule="atLeast"/>
        <w:rPr>
          <w:snapToGrid w:val="0"/>
        </w:rPr>
      </w:pPr>
      <w:r w:rsidRPr="00124E96">
        <w:rPr>
          <w:snapToGrid w:val="0"/>
        </w:rPr>
        <w:t>P</w:t>
      </w:r>
      <w:r>
        <w:rPr>
          <w:snapToGrid w:val="0"/>
        </w:rPr>
        <w:t>DUSession-PairID</w:t>
      </w:r>
      <w:r w:rsidRPr="00124E96">
        <w:rPr>
          <w:snapToGrid w:val="0"/>
        </w:rPr>
        <w:t xml:space="preserve"> ::= INTEGER (0..</w:t>
      </w:r>
      <w:r>
        <w:rPr>
          <w:snapToGrid w:val="0"/>
        </w:rPr>
        <w:t>255</w:t>
      </w:r>
      <w:r w:rsidRPr="00124E96">
        <w:rPr>
          <w:snapToGrid w:val="0"/>
        </w:rPr>
        <w:t>, ...)</w:t>
      </w:r>
    </w:p>
    <w:p w14:paraId="622210E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4FF049F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ENUMERATED {</w:t>
      </w:r>
    </w:p>
    <w:p w14:paraId="5052317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C41816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780ECD1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E003C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FE3B0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A2AF22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PDU-Session-Resource-Activity-Item</w:t>
      </w:r>
    </w:p>
    <w:p w14:paraId="0C998D8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79D6499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2CD1AA0E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2759529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-Session-Resource-Activity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PDU-Session-Resource-Activity,</w:t>
      </w:r>
    </w:p>
    <w:p w14:paraId="73E7F09A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 { PDU-Session-Resource-Activity-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4063252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CC52D43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3662307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05AAC8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PDU-Session-Resource-Activity-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0199302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CD906B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E4277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7CB35C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9DB17E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PDU-Session-Resource-Confirm-Modified-Item</w:t>
      </w:r>
    </w:p>
    <w:p w14:paraId="3531592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4137062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6F3510A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F78F52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0E61B13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4D8289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9985F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B42FA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229560A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57AAB77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4D62A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CE049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4922A7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PDU-Session-Resource-Failed-Item</w:t>
      </w:r>
    </w:p>
    <w:p w14:paraId="5673A70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2DDC10F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E847207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A17789E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Cause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217B2BD4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</w:t>
      </w:r>
      <w:proofErr w:type="spellStart"/>
      <w:r w:rsidRPr="007E6193">
        <w:rPr>
          <w:noProof w:val="0"/>
          <w:snapToGrid w:val="0"/>
          <w:lang w:val="fr-FR"/>
        </w:rPr>
        <w:t>Failed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D4D231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3489A6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5821D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717B07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2DA94D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8C9F0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BD756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E4D170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PDU-Session-Resource-Failed-Mod-Item</w:t>
      </w:r>
    </w:p>
    <w:p w14:paraId="0E794D0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5E8BAA3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2F0E59E0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49AA1F1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Cause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4B4383E6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</w:t>
      </w:r>
      <w:proofErr w:type="spellStart"/>
      <w:r w:rsidRPr="007E6193">
        <w:rPr>
          <w:noProof w:val="0"/>
          <w:snapToGrid w:val="0"/>
          <w:lang w:val="fr-FR"/>
        </w:rPr>
        <w:t>Failed</w:t>
      </w:r>
      <w:proofErr w:type="spellEnd"/>
      <w:r w:rsidRPr="007E6193">
        <w:rPr>
          <w:noProof w:val="0"/>
          <w:snapToGrid w:val="0"/>
          <w:lang w:val="fr-FR"/>
        </w:rPr>
        <w:t>-Mod-Item-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827F73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04462C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8D7B8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0C8B5B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EF03F3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B605F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1068B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738D277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PDU-Session-Resource-Failed-To-Modify-Item</w:t>
      </w:r>
    </w:p>
    <w:p w14:paraId="092FF6E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020646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5B94EE9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1152C04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Cause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54467A7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</w:t>
      </w:r>
      <w:proofErr w:type="spellStart"/>
      <w:r w:rsidRPr="007E6193">
        <w:rPr>
          <w:noProof w:val="0"/>
          <w:snapToGrid w:val="0"/>
          <w:lang w:val="fr-FR"/>
        </w:rPr>
        <w:t>Failed</w:t>
      </w:r>
      <w:proofErr w:type="spellEnd"/>
      <w:r w:rsidRPr="007E6193">
        <w:rPr>
          <w:noProof w:val="0"/>
          <w:snapToGrid w:val="0"/>
          <w:lang w:val="fr-FR"/>
        </w:rPr>
        <w:t>-To-</w:t>
      </w:r>
      <w:proofErr w:type="spellStart"/>
      <w:r w:rsidRPr="007E6193">
        <w:rPr>
          <w:noProof w:val="0"/>
          <w:snapToGrid w:val="0"/>
          <w:lang w:val="fr-FR"/>
        </w:rPr>
        <w:t>Modify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ED4AEA6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03CEF78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CBBAE47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719B1E9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</w:t>
      </w:r>
      <w:proofErr w:type="spellStart"/>
      <w:r w:rsidRPr="007E6193">
        <w:rPr>
          <w:noProof w:val="0"/>
          <w:snapToGrid w:val="0"/>
          <w:lang w:val="fr-FR"/>
        </w:rPr>
        <w:t>Failed</w:t>
      </w:r>
      <w:proofErr w:type="spellEnd"/>
      <w:r w:rsidRPr="007E6193">
        <w:rPr>
          <w:noProof w:val="0"/>
          <w:snapToGrid w:val="0"/>
          <w:lang w:val="fr-FR"/>
        </w:rPr>
        <w:t>-To-</w:t>
      </w:r>
      <w:proofErr w:type="spellStart"/>
      <w:r w:rsidRPr="007E6193">
        <w:rPr>
          <w:noProof w:val="0"/>
          <w:snapToGrid w:val="0"/>
          <w:lang w:val="fr-FR"/>
        </w:rPr>
        <w:t>Modify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FCB027F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A2BAD9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8AF1940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0688A36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</w:t>
      </w:r>
      <w:proofErr w:type="spellStart"/>
      <w:r w:rsidRPr="007E6193">
        <w:rPr>
          <w:noProof w:val="0"/>
          <w:snapToGrid w:val="0"/>
          <w:lang w:val="fr-FR"/>
        </w:rPr>
        <w:t>Modified</w:t>
      </w:r>
      <w:proofErr w:type="spellEnd"/>
      <w:r w:rsidRPr="007E6193">
        <w:rPr>
          <w:noProof w:val="0"/>
          <w:snapToGrid w:val="0"/>
          <w:lang w:val="fr-FR"/>
        </w:rPr>
        <w:t>-List</w:t>
      </w:r>
      <w:r w:rsidRPr="007E6193">
        <w:rPr>
          <w:noProof w:val="0"/>
          <w:snapToGrid w:val="0"/>
          <w:lang w:val="fr-FR"/>
        </w:rPr>
        <w:tab/>
        <w:t xml:space="preserve">::= SEQUENCE (SIZE(1.. </w:t>
      </w:r>
      <w:proofErr w:type="spellStart"/>
      <w:r w:rsidRPr="007E6193">
        <w:rPr>
          <w:noProof w:val="0"/>
          <w:snapToGrid w:val="0"/>
          <w:lang w:val="fr-FR"/>
        </w:rPr>
        <w:t>maxnoofPDUSessionResource</w:t>
      </w:r>
      <w:proofErr w:type="spellEnd"/>
      <w:r w:rsidRPr="007E6193">
        <w:rPr>
          <w:noProof w:val="0"/>
          <w:snapToGrid w:val="0"/>
          <w:lang w:val="fr-FR"/>
        </w:rPr>
        <w:t>)) OF PDU-Session-Resource-</w:t>
      </w:r>
      <w:proofErr w:type="spellStart"/>
      <w:r w:rsidRPr="007E6193">
        <w:rPr>
          <w:noProof w:val="0"/>
          <w:snapToGrid w:val="0"/>
          <w:lang w:val="fr-FR"/>
        </w:rPr>
        <w:t>Modified</w:t>
      </w:r>
      <w:proofErr w:type="spellEnd"/>
      <w:r w:rsidRPr="007E6193">
        <w:rPr>
          <w:noProof w:val="0"/>
          <w:snapToGrid w:val="0"/>
          <w:lang w:val="fr-FR"/>
        </w:rPr>
        <w:t>-Item</w:t>
      </w:r>
    </w:p>
    <w:p w14:paraId="558B0AEA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22E8FEB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</w:t>
      </w:r>
      <w:proofErr w:type="spellStart"/>
      <w:r w:rsidRPr="007E6193">
        <w:rPr>
          <w:noProof w:val="0"/>
          <w:snapToGrid w:val="0"/>
          <w:lang w:val="fr-FR"/>
        </w:rPr>
        <w:t>Modified</w:t>
      </w:r>
      <w:proofErr w:type="spellEnd"/>
      <w:r w:rsidRPr="007E6193">
        <w:rPr>
          <w:noProof w:val="0"/>
          <w:snapToGrid w:val="0"/>
          <w:lang w:val="fr-FR"/>
        </w:rPr>
        <w:t>-Item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SEQUENCE {</w:t>
      </w:r>
    </w:p>
    <w:p w14:paraId="5F540D33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68B4DC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9335C2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6318F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C26D1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DEDFC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3B640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7A3E9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C0B220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</w:t>
      </w:r>
      <w:proofErr w:type="spellStart"/>
      <w:r w:rsidRPr="007E6193">
        <w:rPr>
          <w:noProof w:val="0"/>
          <w:snapToGrid w:val="0"/>
          <w:lang w:val="fr-FR"/>
        </w:rPr>
        <w:t>Modified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87E4C1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039FFB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142F3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D64A7C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4986343F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3C8F278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EC73A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1DD96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02A61C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54F5872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A4DB82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29FA99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239900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57EAC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D7E7D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E6B99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6B9BF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4A599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5B1AE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B23896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D5AEF76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54A160C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0B77B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28FC2F6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DB425D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331B85C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41E7649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50A5A54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9383D2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8FE06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3A1CA2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D627F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8263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636FE77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10DE3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PDU-Session-Resource-Setup-Item-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D2986B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D23320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429B1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7845BBD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6432CAD" w14:textId="77777777" w:rsidR="00FC40E6" w:rsidRPr="0047527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A15A41D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2B45E06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BD95D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29760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7A2A59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05B8708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FC17B2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C9E6309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349F7E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B85C7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6C1261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E0064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6F5E4A5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56659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084FD7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FDB33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D1737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948695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9FD6E5B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A7F690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EDB43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26BCE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2F29C27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7016DD7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83C31C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784F1EDF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E6040F5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securityIndication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SecurityIndication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DA8B8DE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BitRate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CC8E986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2B3A174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045CF0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12360E9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4994C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2DC55E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D7613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B8878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33B05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9FFD35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5B881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81ED1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37197C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7D8498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5F8A1F54" w14:textId="77777777" w:rsidR="00FC40E6" w:rsidRPr="00475276" w:rsidRDefault="00FC40E6" w:rsidP="00FC40E6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proofErr w:type="gramStart"/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  <w:proofErr w:type="gramEnd"/>
    </w:p>
    <w:p w14:paraId="50E0BE71" w14:textId="77777777" w:rsidR="00FC40E6" w:rsidRPr="0047527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58F6E897" w14:textId="77777777" w:rsidR="00FC40E6" w:rsidRPr="0047527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1345C625" w14:textId="77777777" w:rsidR="00FC40E6" w:rsidRPr="00EA387F" w:rsidRDefault="00FC40E6" w:rsidP="00FC40E6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proofErr w:type="gramStart"/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  <w:proofErr w:type="gramEnd"/>
    </w:p>
    <w:p w14:paraId="76CF326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5CCDB9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11827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C772D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78E5B6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5B54830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5432DDB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E705DDE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7CDE3D0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PDU-Session-Resource-To-</w:t>
      </w:r>
      <w:proofErr w:type="spellStart"/>
      <w:r w:rsidRPr="007E6193">
        <w:rPr>
          <w:noProof w:val="0"/>
          <w:snapToGrid w:val="0"/>
          <w:lang w:val="fr-FR"/>
        </w:rPr>
        <w:t>Remove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0A99E6C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62F5273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07AEEFB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2EC78F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</w:t>
      </w:r>
      <w:proofErr w:type="spellStart"/>
      <w:r w:rsidRPr="007E6193">
        <w:rPr>
          <w:noProof w:val="0"/>
          <w:snapToGrid w:val="0"/>
          <w:lang w:val="fr-FR"/>
        </w:rPr>
        <w:t>Remove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8AA918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029D434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29E75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9C961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4237355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5B0638F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8C497A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8FAAA6C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368D962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-Session-Type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PDU-Session-Type,</w:t>
      </w:r>
    </w:p>
    <w:p w14:paraId="786870DF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sNSSAI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SNSSAI,</w:t>
      </w:r>
    </w:p>
    <w:p w14:paraId="59BF06E8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securityIndication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SecurityIndication</w:t>
      </w:r>
      <w:proofErr w:type="spellEnd"/>
      <w:r w:rsidRPr="007E6193">
        <w:rPr>
          <w:noProof w:val="0"/>
          <w:snapToGrid w:val="0"/>
          <w:lang w:val="fr-FR"/>
        </w:rPr>
        <w:t>,</w:t>
      </w:r>
    </w:p>
    <w:p w14:paraId="1078E1B4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BitRate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08776DB1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UP-TNL-Information,</w:t>
      </w:r>
    </w:p>
    <w:p w14:paraId="68B7D4B9" w14:textId="77777777" w:rsidR="00FC40E6" w:rsidRPr="007E6193" w:rsidRDefault="00FC40E6" w:rsidP="00FC40E6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pDU</w:t>
      </w:r>
      <w:proofErr w:type="spellEnd"/>
      <w:r w:rsidRPr="007E6193">
        <w:rPr>
          <w:noProof w:val="0"/>
          <w:snapToGrid w:val="0"/>
          <w:lang w:val="fr-FR"/>
        </w:rPr>
        <w:t>-Session-Data-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6F68AA9A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D65B748" w14:textId="77777777" w:rsidR="00FC40E6" w:rsidRPr="00D629EF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34F6D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24EE33A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613F70B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9D321E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C8481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82D53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73AEC5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A8A5A8A" w14:textId="77777777" w:rsidR="00FC40E6" w:rsidRPr="00475276" w:rsidRDefault="00FC40E6" w:rsidP="00FC40E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28C04729" w14:textId="77777777" w:rsidR="00FC40E6" w:rsidRPr="00475276" w:rsidRDefault="00FC40E6" w:rsidP="00FC40E6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376C071" w14:textId="77777777" w:rsidR="00FC40E6" w:rsidRPr="00475276" w:rsidRDefault="00FC40E6" w:rsidP="00FC40E6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2DC19302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7631733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1CF2DE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B9E275D" w14:textId="77777777" w:rsidR="00FC40E6" w:rsidRPr="00D629EF" w:rsidRDefault="00FC40E6" w:rsidP="00FC40E6">
      <w:pPr>
        <w:pStyle w:val="PL"/>
        <w:rPr>
          <w:snapToGrid w:val="0"/>
        </w:rPr>
      </w:pPr>
    </w:p>
    <w:p w14:paraId="4D58BFCD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60C2EAF8" w14:textId="77777777" w:rsidR="00FC40E6" w:rsidRPr="00D629EF" w:rsidRDefault="00FC40E6" w:rsidP="00FC40E6">
      <w:pPr>
        <w:pStyle w:val="PL"/>
        <w:rPr>
          <w:snapToGrid w:val="0"/>
        </w:rPr>
      </w:pPr>
    </w:p>
    <w:p w14:paraId="30BD2195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2BE23C6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36F4A2F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pDU-Session-Type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PDU-Session-Type,</w:t>
      </w:r>
    </w:p>
    <w:p w14:paraId="4F7DAC17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SNSSAI,</w:t>
      </w:r>
    </w:p>
    <w:p w14:paraId="233FBEFB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SecurityIndication,</w:t>
      </w:r>
    </w:p>
    <w:p w14:paraId="5F8E67BE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752EC594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UP-TNL-Information,</w:t>
      </w:r>
    </w:p>
    <w:p w14:paraId="1E5EABA4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30EB6335" w14:textId="77777777" w:rsidR="00FC40E6" w:rsidRPr="00D629EF" w:rsidRDefault="00FC40E6" w:rsidP="00FC40E6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5149BDAC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14FE4C06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7AB7422A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3724A1B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91C99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1DEFB99E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PDU-Session-Resource-To-Setup-Mod-Item-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0B09D5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6291F71D" w14:textId="77777777" w:rsidR="00FC40E6" w:rsidRPr="0047527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 w:rsidRPr="00475276">
        <w:rPr>
          <w:noProof w:val="0"/>
          <w:snapToGrid w:val="0"/>
        </w:rPr>
        <w:t>|</w:t>
      </w:r>
      <w:proofErr w:type="gramEnd"/>
    </w:p>
    <w:p w14:paraId="14C1F6D1" w14:textId="77777777" w:rsidR="00FC40E6" w:rsidRPr="0047527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70267D4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F9FEB7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19581A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8559A70" w14:textId="77777777" w:rsidR="00FC40E6" w:rsidRPr="00D629EF" w:rsidRDefault="00FC40E6" w:rsidP="00FC40E6">
      <w:pPr>
        <w:pStyle w:val="PL"/>
        <w:rPr>
          <w:snapToGrid w:val="0"/>
        </w:rPr>
      </w:pPr>
    </w:p>
    <w:p w14:paraId="47128EFB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PDU-Session-To-Notify-List</w:t>
      </w:r>
      <w:r w:rsidRPr="00D629EF">
        <w:rPr>
          <w:snapToGrid w:val="0"/>
        </w:rPr>
        <w:tab/>
        <w:t>::= SEQUENCE (SIZE(1.. maxnoofPDUSessionResource)) OF PDU-Session-To-Notify-Item</w:t>
      </w:r>
    </w:p>
    <w:p w14:paraId="2E041A49" w14:textId="77777777" w:rsidR="00FC40E6" w:rsidRPr="00D629EF" w:rsidRDefault="00FC40E6" w:rsidP="00FC40E6">
      <w:pPr>
        <w:pStyle w:val="PL"/>
        <w:rPr>
          <w:snapToGrid w:val="0"/>
        </w:rPr>
      </w:pPr>
    </w:p>
    <w:p w14:paraId="6E7139F5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PDU-Session-To-Notify-Item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8C96B3C" w14:textId="77777777" w:rsidR="00FC40E6" w:rsidRPr="007E6193" w:rsidRDefault="00FC40E6" w:rsidP="00FC40E6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223A0C2" w14:textId="77777777" w:rsidR="00FC40E6" w:rsidRPr="00D629EF" w:rsidRDefault="00FC40E6" w:rsidP="00FC40E6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1BDB02A7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PDU-Session-To-Notify-Item-ExtIEs } }</w:t>
      </w:r>
      <w:r w:rsidRPr="00D629EF">
        <w:rPr>
          <w:snapToGrid w:val="0"/>
        </w:rPr>
        <w:tab/>
        <w:t>OPTIONAL,</w:t>
      </w:r>
    </w:p>
    <w:p w14:paraId="3C0181C8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0DCA994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C625706" w14:textId="77777777" w:rsidR="00FC40E6" w:rsidRPr="00D629EF" w:rsidRDefault="00FC40E6" w:rsidP="00FC40E6">
      <w:pPr>
        <w:pStyle w:val="PL"/>
        <w:rPr>
          <w:snapToGrid w:val="0"/>
        </w:rPr>
      </w:pPr>
    </w:p>
    <w:p w14:paraId="73B16D39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PDU-Session-To-Notify-Item-ExtIEs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8B8210F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AD9384E" w14:textId="77777777" w:rsidR="00FC40E6" w:rsidRPr="00D629EF" w:rsidRDefault="00FC40E6" w:rsidP="00FC40E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A51EBEB" w14:textId="77777777" w:rsidR="00FC40E6" w:rsidRPr="00D629EF" w:rsidRDefault="00FC40E6" w:rsidP="00FC40E6">
      <w:pPr>
        <w:pStyle w:val="PL"/>
        <w:rPr>
          <w:snapToGrid w:val="0"/>
        </w:rPr>
      </w:pPr>
    </w:p>
    <w:p w14:paraId="03D4593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</w:t>
      </w:r>
      <w:proofErr w:type="gramStart"/>
      <w:r w:rsidRPr="00D629EF">
        <w:rPr>
          <w:noProof w:val="0"/>
          <w:snapToGrid w:val="0"/>
        </w:rPr>
        <w:t>Type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046F20F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365188D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70FB6E6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78C75E8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138142B9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60E96E2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348C4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F7BC5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301495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53688D57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D03158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2A5E9EFC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0B05FE9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0004C6EB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524FD39A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PriorityLevel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INTEGER { spare (0), highest (1), lowest (14), no-priority (15) } (0..15)</w:t>
      </w:r>
    </w:p>
    <w:p w14:paraId="5B75978F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49441DC5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proofErr w:type="gram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5536D9B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344B48CD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4734BBF6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1B9DE4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3784FF48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proofErr w:type="gram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044243A1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  <w:r w:rsidRPr="00D629EF">
        <w:rPr>
          <w:noProof w:val="0"/>
          <w:snapToGrid w:val="0"/>
        </w:rPr>
        <w:t>,</w:t>
      </w:r>
    </w:p>
    <w:p w14:paraId="7D291C20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</w:p>
    <w:p w14:paraId="2D28F103" w14:textId="77777777" w:rsidR="00FC40E6" w:rsidRPr="00D629EF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2BD75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</w:p>
    <w:p w14:paraId="621B0246" w14:textId="77777777" w:rsidR="00FC40E6" w:rsidRPr="00D44F5E" w:rsidRDefault="00FC40E6" w:rsidP="00FC40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ENUMERATED {</w:t>
      </w:r>
    </w:p>
    <w:p w14:paraId="4133304A" w14:textId="77777777" w:rsidR="00FC40E6" w:rsidRPr="00D44F5E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63D06032" w14:textId="77777777" w:rsidR="00FC40E6" w:rsidRPr="00D44F5E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logged-MDT</w:t>
      </w:r>
      <w:proofErr w:type="gramEnd"/>
      <w:r w:rsidRPr="00D44F5E">
        <w:rPr>
          <w:noProof w:val="0"/>
          <w:snapToGrid w:val="0"/>
        </w:rPr>
        <w:t>,</w:t>
      </w:r>
    </w:p>
    <w:p w14:paraId="4C074BC9" w14:textId="77777777" w:rsidR="00FC40E6" w:rsidRPr="00D44F5E" w:rsidRDefault="00FC40E6" w:rsidP="00FC40E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4EF32DE4" w14:textId="77777777" w:rsidR="00FC40E6" w:rsidRDefault="00FC40E6" w:rsidP="00FC40E6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98033CB" w14:textId="77777777" w:rsidR="009D2D4B" w:rsidRDefault="009D2D4B">
      <w:pPr>
        <w:rPr>
          <w:b/>
          <w:bCs/>
          <w:noProof/>
        </w:rPr>
      </w:pPr>
    </w:p>
    <w:p w14:paraId="4F5C0E40" w14:textId="631039D5" w:rsidR="00FC40E6" w:rsidRPr="00D629EF" w:rsidRDefault="00FC40E6" w:rsidP="00FC40E6">
      <w:pPr>
        <w:pStyle w:val="PL"/>
        <w:spacing w:line="0" w:lineRule="atLeast"/>
        <w:rPr>
          <w:ins w:id="678" w:author="Nokia" w:date="2023-08-10T17:27:00Z"/>
          <w:noProof w:val="0"/>
          <w:snapToGrid w:val="0"/>
        </w:rPr>
      </w:pPr>
      <w:ins w:id="679" w:author="Nokia" w:date="2023-08-10T17:27:00Z">
        <w:r w:rsidRPr="00D629EF">
          <w:rPr>
            <w:noProof w:val="0"/>
            <w:snapToGrid w:val="0"/>
          </w:rPr>
          <w:t>PDU-Session-Resource-</w:t>
        </w:r>
        <w:r>
          <w:rPr>
            <w:noProof w:val="0"/>
            <w:snapToGrid w:val="0"/>
          </w:rPr>
          <w:t>Ina</w:t>
        </w:r>
        <w:r w:rsidRPr="00D629EF">
          <w:rPr>
            <w:noProof w:val="0"/>
            <w:snapToGrid w:val="0"/>
          </w:rPr>
          <w:t>ctivity-</w:t>
        </w:r>
        <w:proofErr w:type="gramStart"/>
        <w:r w:rsidRPr="00D629EF">
          <w:rPr>
            <w:noProof w:val="0"/>
            <w:snapToGrid w:val="0"/>
          </w:rPr>
          <w:t>List ::=</w:t>
        </w:r>
        <w:proofErr w:type="gramEnd"/>
        <w:r w:rsidRPr="00D629EF">
          <w:rPr>
            <w:noProof w:val="0"/>
            <w:snapToGrid w:val="0"/>
          </w:rPr>
          <w:t xml:space="preserve"> SEQUENCE (SIZE(1.. </w:t>
        </w:r>
        <w:proofErr w:type="spellStart"/>
        <w:r w:rsidRPr="00D629EF">
          <w:rPr>
            <w:noProof w:val="0"/>
            <w:snapToGrid w:val="0"/>
          </w:rPr>
          <w:t>maxnoofPDUSessionResource</w:t>
        </w:r>
        <w:proofErr w:type="spellEnd"/>
        <w:r w:rsidRPr="00D629EF">
          <w:rPr>
            <w:noProof w:val="0"/>
            <w:snapToGrid w:val="0"/>
          </w:rPr>
          <w:t>)) OF PDU-Session-Resource-</w:t>
        </w:r>
        <w:r>
          <w:rPr>
            <w:noProof w:val="0"/>
            <w:snapToGrid w:val="0"/>
          </w:rPr>
          <w:t>Ina</w:t>
        </w:r>
        <w:r w:rsidRPr="00D629EF">
          <w:rPr>
            <w:noProof w:val="0"/>
            <w:snapToGrid w:val="0"/>
          </w:rPr>
          <w:t>ctivity-Item</w:t>
        </w:r>
      </w:ins>
    </w:p>
    <w:p w14:paraId="199B8DE9" w14:textId="77777777" w:rsidR="00FC40E6" w:rsidRPr="00D629EF" w:rsidRDefault="00FC40E6" w:rsidP="00FC40E6">
      <w:pPr>
        <w:pStyle w:val="PL"/>
        <w:spacing w:line="0" w:lineRule="atLeast"/>
        <w:rPr>
          <w:ins w:id="680" w:author="Nokia" w:date="2023-08-10T17:27:00Z"/>
          <w:noProof w:val="0"/>
          <w:snapToGrid w:val="0"/>
        </w:rPr>
      </w:pPr>
    </w:p>
    <w:p w14:paraId="7F9FE341" w14:textId="4511644E" w:rsidR="00FC40E6" w:rsidRPr="00D629EF" w:rsidRDefault="00FC40E6" w:rsidP="00FC40E6">
      <w:pPr>
        <w:pStyle w:val="PL"/>
        <w:spacing w:line="0" w:lineRule="atLeast"/>
        <w:rPr>
          <w:ins w:id="681" w:author="Nokia" w:date="2023-08-10T17:27:00Z"/>
          <w:noProof w:val="0"/>
          <w:snapToGrid w:val="0"/>
        </w:rPr>
      </w:pPr>
      <w:ins w:id="682" w:author="Nokia" w:date="2023-08-10T17:27:00Z">
        <w:r w:rsidRPr="00D629EF">
          <w:rPr>
            <w:noProof w:val="0"/>
            <w:snapToGrid w:val="0"/>
          </w:rPr>
          <w:t>PDU-Session-Resource-</w:t>
        </w:r>
        <w:r>
          <w:rPr>
            <w:noProof w:val="0"/>
            <w:snapToGrid w:val="0"/>
          </w:rPr>
          <w:t>Ina</w:t>
        </w:r>
        <w:r w:rsidRPr="00D629EF">
          <w:rPr>
            <w:noProof w:val="0"/>
            <w:snapToGrid w:val="0"/>
          </w:rPr>
          <w:t>ctivity-Item</w:t>
        </w:r>
        <w:proofErr w:type="gramStart"/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 SEQUENCE {</w:t>
        </w:r>
      </w:ins>
    </w:p>
    <w:p w14:paraId="33DE3CFC" w14:textId="77777777" w:rsidR="00FC40E6" w:rsidRPr="007E6193" w:rsidRDefault="00FC40E6" w:rsidP="00FC40E6">
      <w:pPr>
        <w:pStyle w:val="PL"/>
        <w:spacing w:line="0" w:lineRule="atLeast"/>
        <w:rPr>
          <w:ins w:id="683" w:author="Nokia" w:date="2023-08-10T17:27:00Z"/>
          <w:noProof w:val="0"/>
          <w:snapToGrid w:val="0"/>
          <w:lang w:val="fr-FR"/>
        </w:rPr>
      </w:pPr>
      <w:ins w:id="684" w:author="Nokia" w:date="2023-08-10T17:27:00Z">
        <w:r w:rsidRPr="00D629EF">
          <w:rPr>
            <w:noProof w:val="0"/>
            <w:snapToGrid w:val="0"/>
          </w:rPr>
          <w:tab/>
        </w:r>
        <w:proofErr w:type="spellStart"/>
        <w:r w:rsidRPr="007E6193">
          <w:rPr>
            <w:noProof w:val="0"/>
            <w:snapToGrid w:val="0"/>
            <w:lang w:val="fr-FR"/>
          </w:rPr>
          <w:t>pDU</w:t>
        </w:r>
        <w:proofErr w:type="spellEnd"/>
        <w:r w:rsidRPr="007E6193">
          <w:rPr>
            <w:noProof w:val="0"/>
            <w:snapToGrid w:val="0"/>
            <w:lang w:val="fr-FR"/>
          </w:rPr>
          <w:t>-Session-ID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  <w:t>PDU-Session-ID,</w:t>
        </w:r>
      </w:ins>
    </w:p>
    <w:p w14:paraId="6FD65980" w14:textId="77777777" w:rsidR="00FC40E6" w:rsidRDefault="00FC40E6" w:rsidP="00FC40E6">
      <w:pPr>
        <w:pStyle w:val="PL"/>
        <w:spacing w:line="0" w:lineRule="atLeast"/>
        <w:rPr>
          <w:ins w:id="685" w:author="Nokia" w:date="2023-08-10T17:42:00Z"/>
          <w:noProof w:val="0"/>
          <w:snapToGrid w:val="0"/>
          <w:lang w:val="fr-FR"/>
        </w:rPr>
      </w:pPr>
      <w:ins w:id="686" w:author="Nokia" w:date="2023-08-10T17:27:00Z">
        <w:r w:rsidRPr="007E6193">
          <w:rPr>
            <w:noProof w:val="0"/>
            <w:snapToGrid w:val="0"/>
            <w:lang w:val="fr-FR"/>
          </w:rPr>
          <w:tab/>
        </w:r>
        <w:proofErr w:type="spellStart"/>
        <w:r w:rsidRPr="007E6193">
          <w:rPr>
            <w:noProof w:val="0"/>
            <w:snapToGrid w:val="0"/>
            <w:lang w:val="fr-FR"/>
          </w:rPr>
          <w:t>pDU</w:t>
        </w:r>
        <w:proofErr w:type="spellEnd"/>
        <w:r w:rsidRPr="007E6193">
          <w:rPr>
            <w:noProof w:val="0"/>
            <w:snapToGrid w:val="0"/>
            <w:lang w:val="fr-FR"/>
          </w:rPr>
          <w:t>-Session-Resource-Activity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  <w:t>PDU-Session-Resource-Activity,</w:t>
        </w:r>
      </w:ins>
    </w:p>
    <w:p w14:paraId="6F082DA2" w14:textId="051846A4" w:rsidR="00FB31C9" w:rsidRPr="00D25810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7" w:author="Nokia" w:date="2023-08-10T17:42:00Z"/>
          <w:rFonts w:ascii="Courier New" w:eastAsia="Times New Roman" w:hAnsi="Courier New"/>
          <w:snapToGrid w:val="0"/>
          <w:sz w:val="16"/>
          <w:lang w:eastAsia="ko-KR"/>
        </w:rPr>
      </w:pPr>
      <w:ins w:id="688" w:author="Nokia" w:date="2023-08-10T17:42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89" w:author="Nokia" w:date="2023-08-10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690" w:author="Nokia" w:date="2023-08-10T17:42:00Z"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proofErr w:type="spellEnd"/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D34680F" w14:textId="6367C795" w:rsidR="00FC40E6" w:rsidRPr="007E6193" w:rsidRDefault="00FC40E6" w:rsidP="00FC40E6">
      <w:pPr>
        <w:pStyle w:val="PL"/>
        <w:spacing w:line="0" w:lineRule="atLeast"/>
        <w:rPr>
          <w:ins w:id="691" w:author="Nokia" w:date="2023-08-10T17:27:00Z"/>
          <w:noProof w:val="0"/>
          <w:snapToGrid w:val="0"/>
          <w:lang w:val="fr-FR"/>
        </w:rPr>
      </w:pPr>
      <w:ins w:id="692" w:author="Nokia" w:date="2023-08-10T17:27:00Z">
        <w:r w:rsidRPr="007E6193">
          <w:rPr>
            <w:noProof w:val="0"/>
            <w:snapToGrid w:val="0"/>
            <w:lang w:val="fr-FR"/>
          </w:rPr>
          <w:tab/>
        </w:r>
        <w:proofErr w:type="spellStart"/>
        <w:r w:rsidRPr="007E6193">
          <w:rPr>
            <w:noProof w:val="0"/>
            <w:snapToGrid w:val="0"/>
            <w:lang w:val="fr-FR"/>
          </w:rPr>
          <w:t>iE</w:t>
        </w:r>
        <w:proofErr w:type="spellEnd"/>
        <w:r w:rsidRPr="007E6193">
          <w:rPr>
            <w:noProof w:val="0"/>
            <w:snapToGrid w:val="0"/>
            <w:lang w:val="fr-FR"/>
          </w:rPr>
          <w:t>-Extensions</w:t>
        </w:r>
        <w:r w:rsidRPr="007E6193">
          <w:rPr>
            <w:noProof w:val="0"/>
            <w:snapToGrid w:val="0"/>
            <w:lang w:val="fr-FR"/>
          </w:rPr>
          <w:tab/>
        </w:r>
        <w:proofErr w:type="spellStart"/>
        <w:r w:rsidRPr="007E6193">
          <w:rPr>
            <w:noProof w:val="0"/>
            <w:snapToGrid w:val="0"/>
            <w:lang w:val="fr-FR"/>
          </w:rPr>
          <w:t>ProtocolExtensionContainer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  <w:t>{ { PDU-Session-Resource-</w:t>
        </w:r>
      </w:ins>
      <w:proofErr w:type="spellStart"/>
      <w:ins w:id="693" w:author="Nokia" w:date="2023-08-10T18:17:00Z">
        <w:r w:rsidR="0070145D">
          <w:rPr>
            <w:noProof w:val="0"/>
            <w:snapToGrid w:val="0"/>
            <w:lang w:val="fr-FR"/>
          </w:rPr>
          <w:t>Ina</w:t>
        </w:r>
      </w:ins>
      <w:ins w:id="694" w:author="Nokia" w:date="2023-08-10T17:27:00Z">
        <w:r w:rsidRPr="007E6193">
          <w:rPr>
            <w:noProof w:val="0"/>
            <w:snapToGrid w:val="0"/>
            <w:lang w:val="fr-FR"/>
          </w:rPr>
          <w:t>ctivity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ItemExtIEs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} }</w:t>
        </w:r>
        <w:r w:rsidRPr="007E6193">
          <w:rPr>
            <w:noProof w:val="0"/>
            <w:snapToGrid w:val="0"/>
            <w:lang w:val="fr-FR"/>
          </w:rPr>
          <w:tab/>
          <w:t>OPTIONAL,</w:t>
        </w:r>
      </w:ins>
    </w:p>
    <w:p w14:paraId="2E88B1EF" w14:textId="77777777" w:rsidR="00FC40E6" w:rsidRPr="007E6193" w:rsidRDefault="00FC40E6" w:rsidP="00FC40E6">
      <w:pPr>
        <w:pStyle w:val="PL"/>
        <w:spacing w:line="0" w:lineRule="atLeast"/>
        <w:rPr>
          <w:ins w:id="695" w:author="Nokia" w:date="2023-08-10T17:27:00Z"/>
          <w:noProof w:val="0"/>
          <w:snapToGrid w:val="0"/>
          <w:lang w:val="fr-FR"/>
        </w:rPr>
      </w:pPr>
      <w:ins w:id="696" w:author="Nokia" w:date="2023-08-10T17:27:00Z">
        <w:r w:rsidRPr="007E6193">
          <w:rPr>
            <w:noProof w:val="0"/>
            <w:snapToGrid w:val="0"/>
            <w:lang w:val="fr-FR"/>
          </w:rPr>
          <w:tab/>
          <w:t>...</w:t>
        </w:r>
      </w:ins>
    </w:p>
    <w:p w14:paraId="4D1EF74A" w14:textId="77777777" w:rsidR="00FC40E6" w:rsidRPr="007E6193" w:rsidRDefault="00FC40E6" w:rsidP="00FC40E6">
      <w:pPr>
        <w:pStyle w:val="PL"/>
        <w:spacing w:line="0" w:lineRule="atLeast"/>
        <w:rPr>
          <w:ins w:id="697" w:author="Nokia" w:date="2023-08-10T17:27:00Z"/>
          <w:noProof w:val="0"/>
          <w:snapToGrid w:val="0"/>
          <w:lang w:val="fr-FR"/>
        </w:rPr>
      </w:pPr>
      <w:ins w:id="698" w:author="Nokia" w:date="2023-08-10T17:27:00Z">
        <w:r w:rsidRPr="007E6193">
          <w:rPr>
            <w:noProof w:val="0"/>
            <w:snapToGrid w:val="0"/>
            <w:lang w:val="fr-FR"/>
          </w:rPr>
          <w:t>}</w:t>
        </w:r>
      </w:ins>
    </w:p>
    <w:p w14:paraId="3801A714" w14:textId="77777777" w:rsidR="00FC40E6" w:rsidRPr="007E6193" w:rsidRDefault="00FC40E6" w:rsidP="00FC40E6">
      <w:pPr>
        <w:pStyle w:val="PL"/>
        <w:spacing w:line="0" w:lineRule="atLeast"/>
        <w:rPr>
          <w:ins w:id="699" w:author="Nokia" w:date="2023-08-10T17:27:00Z"/>
          <w:noProof w:val="0"/>
          <w:snapToGrid w:val="0"/>
          <w:lang w:val="fr-FR"/>
        </w:rPr>
      </w:pPr>
    </w:p>
    <w:p w14:paraId="327371E6" w14:textId="2E49D61E" w:rsidR="00FC40E6" w:rsidRPr="007E6193" w:rsidRDefault="00FC40E6" w:rsidP="00FC40E6">
      <w:pPr>
        <w:pStyle w:val="PL"/>
        <w:spacing w:line="0" w:lineRule="atLeast"/>
        <w:rPr>
          <w:ins w:id="700" w:author="Nokia" w:date="2023-08-10T17:27:00Z"/>
          <w:noProof w:val="0"/>
          <w:snapToGrid w:val="0"/>
          <w:lang w:val="fr-FR"/>
        </w:rPr>
      </w:pPr>
      <w:ins w:id="701" w:author="Nokia" w:date="2023-08-10T17:27:00Z">
        <w:r w:rsidRPr="007E6193">
          <w:rPr>
            <w:noProof w:val="0"/>
            <w:snapToGrid w:val="0"/>
            <w:lang w:val="fr-FR"/>
          </w:rPr>
          <w:t>PDU-Session-Resource-</w:t>
        </w:r>
        <w:proofErr w:type="spellStart"/>
        <w:r>
          <w:rPr>
            <w:noProof w:val="0"/>
            <w:snapToGrid w:val="0"/>
            <w:lang w:val="fr-FR"/>
          </w:rPr>
          <w:t>Ina</w:t>
        </w:r>
        <w:r w:rsidRPr="007E6193">
          <w:rPr>
            <w:noProof w:val="0"/>
            <w:snapToGrid w:val="0"/>
            <w:lang w:val="fr-FR"/>
          </w:rPr>
          <w:t>ctivity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ItemExtIEs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</w:t>
        </w:r>
        <w:r w:rsidRPr="007E6193">
          <w:rPr>
            <w:noProof w:val="0"/>
            <w:snapToGrid w:val="0"/>
            <w:lang w:val="fr-FR"/>
          </w:rPr>
          <w:tab/>
          <w:t>E1AP-PROTOCOL-EXTENSION ::= {</w:t>
        </w:r>
      </w:ins>
    </w:p>
    <w:p w14:paraId="11E550E9" w14:textId="77777777" w:rsidR="00FC40E6" w:rsidRPr="00D629EF" w:rsidRDefault="00FC40E6" w:rsidP="00FC40E6">
      <w:pPr>
        <w:pStyle w:val="PL"/>
        <w:spacing w:line="0" w:lineRule="atLeast"/>
        <w:rPr>
          <w:ins w:id="702" w:author="Nokia" w:date="2023-08-10T17:27:00Z"/>
          <w:noProof w:val="0"/>
          <w:snapToGrid w:val="0"/>
        </w:rPr>
      </w:pPr>
      <w:ins w:id="703" w:author="Nokia" w:date="2023-08-10T17:27:00Z">
        <w:r w:rsidRPr="007E6193">
          <w:rPr>
            <w:noProof w:val="0"/>
            <w:snapToGrid w:val="0"/>
            <w:lang w:val="fr-FR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255DB1A5" w14:textId="77777777" w:rsidR="00FC40E6" w:rsidRPr="00D629EF" w:rsidRDefault="00FC40E6" w:rsidP="00FC40E6">
      <w:pPr>
        <w:pStyle w:val="PL"/>
        <w:spacing w:line="0" w:lineRule="atLeast"/>
        <w:rPr>
          <w:ins w:id="704" w:author="Nokia" w:date="2023-08-10T17:27:00Z"/>
          <w:noProof w:val="0"/>
          <w:snapToGrid w:val="0"/>
        </w:rPr>
      </w:pPr>
      <w:ins w:id="705" w:author="Nokia" w:date="2023-08-10T17:27:00Z">
        <w:r w:rsidRPr="00D629EF">
          <w:rPr>
            <w:noProof w:val="0"/>
            <w:snapToGrid w:val="0"/>
          </w:rPr>
          <w:t>}</w:t>
        </w:r>
      </w:ins>
    </w:p>
    <w:p w14:paraId="02F174CC" w14:textId="77777777" w:rsidR="00FC40E6" w:rsidRDefault="00FC40E6">
      <w:pPr>
        <w:rPr>
          <w:b/>
          <w:bCs/>
          <w:noProof/>
        </w:rPr>
      </w:pPr>
    </w:p>
    <w:p w14:paraId="260AB357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lastRenderedPageBreak/>
        <w:t>&lt;&lt; NEXT CHANGE &gt;&gt;</w:t>
      </w:r>
    </w:p>
    <w:p w14:paraId="0B0C7D03" w14:textId="77777777" w:rsidR="00FC40E6" w:rsidRDefault="00FC40E6">
      <w:pPr>
        <w:rPr>
          <w:b/>
          <w:bCs/>
          <w:noProof/>
        </w:rPr>
      </w:pPr>
    </w:p>
    <w:p w14:paraId="453430B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-- U</w:t>
      </w:r>
    </w:p>
    <w:p w14:paraId="7E3DEF1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90B17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298EC66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5D54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dictionary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Dictionary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8ED75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continueUDC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OPTIONAL,</w:t>
      </w:r>
    </w:p>
    <w:p w14:paraId="2AE8120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Parameters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 } 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4076B5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D73D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4208B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8567B1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{</w:t>
      </w:r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</w:t>
      </w:r>
      <w:proofErr w:type="gramEnd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id-VersionID CRITICALITY ignore EXTENSION INTEGER (0..15) PRESENCE optional},</w:t>
      </w:r>
    </w:p>
    <w:p w14:paraId="28BC732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9969C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7B678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140AD3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UE-Activity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9430AB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3BFE53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not-active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D3C4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239A8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EB52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C1557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ConnectionItem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62F7F1D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GNB-CU-CP-UE-E1AP-ID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5D04E5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GNB-CU-UP-UE-E1AP-ID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1FDF5BE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UE-associatedLogicalE1-ConnectionItemExtIEs}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D66FB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8860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39DA93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5073F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UE-associatedLogicalE1-ConnectionItemExtIEs 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67CAF0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538E8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088F11C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AAD9F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706" w:name="OLE_LINK126"/>
      <w:bookmarkStart w:id="707" w:name="OLE_LINK127"/>
      <w:bookmarkStart w:id="708" w:name="OLE_LINK68"/>
      <w:bookmarkStart w:id="709" w:name="OLE_LINK67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bookmarkEnd w:id="706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bookmarkEnd w:id="707"/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(SIZE(1.. </w:t>
      </w:r>
      <w:r w:rsidRPr="00FC40E6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)) OF </w:t>
      </w:r>
      <w:bookmarkStart w:id="710" w:name="OLE_LINK131"/>
      <w:bookmarkStart w:id="711" w:name="OLE_LINK130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710"/>
      <w:bookmarkEnd w:id="711"/>
    </w:p>
    <w:p w14:paraId="7C7983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712" w:name="OLE_LINK134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712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::= SEQUENCE {</w:t>
      </w:r>
    </w:p>
    <w:p w14:paraId="5CBE13E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s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NSSAI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SNSSAI,</w:t>
      </w:r>
    </w:p>
    <w:p w14:paraId="030EC02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u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DL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BitRate,</w:t>
      </w:r>
    </w:p>
    <w:p w14:paraId="67EEE20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713" w:name="OLE_LINK135"/>
      <w:r w:rsidRPr="00FC40E6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Item</w:t>
      </w:r>
      <w:bookmarkEnd w:id="713"/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 OPTIONAL,</w:t>
      </w:r>
    </w:p>
    <w:p w14:paraId="5261E7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10EA03F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CA7DD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D8E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Item-ExtIEs E1AP-PROTOCOL-EXTENSION ::= {</w:t>
      </w:r>
    </w:p>
    <w:p w14:paraId="71E5E0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ADB178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bookmarkEnd w:id="708"/>
      <w:bookmarkEnd w:id="709"/>
    </w:p>
    <w:p w14:paraId="6221A3C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94E3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UL-Configuration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4DD781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no-data,</w:t>
      </w:r>
    </w:p>
    <w:p w14:paraId="5F8292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shared,</w:t>
      </w:r>
    </w:p>
    <w:p w14:paraId="2F41EB1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only,</w:t>
      </w:r>
    </w:p>
    <w:p w14:paraId="0EE394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B4F0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77E16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2EA04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06C767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oldTNLAdress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2ACA7F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newTNLAdress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3590CAA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EBBCC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593B9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F39981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8C9C9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06159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A1A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B9702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4E9BD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ULDataSplitThreshold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1BC42C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5B437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Parameters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(SIZE(1..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maxnoofUPParameters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)) OF UP-Parameters-Item</w:t>
      </w:r>
    </w:p>
    <w:p w14:paraId="5E38A8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A2B9F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3C4F41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35D4515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Cell-Group-ID,</w:t>
      </w:r>
    </w:p>
    <w:p w14:paraId="2D41920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8B25E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lastRenderedPageBreak/>
        <w:tab/>
        <w:t>...</w:t>
      </w:r>
    </w:p>
    <w:p w14:paraId="403ACEB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2B18FF4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04F9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EE9D5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{ID id-QoS-Mapping-Information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EXTENSION 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7BB74A9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5E0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96C671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BC808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309B8F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5ADC7D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7B7843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572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4336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5593F0F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90273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03C7F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BF3751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5E0B4C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84D91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=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4B891F2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667DB0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SimSun" w:hAnsi="Courier New"/>
          <w:noProof/>
          <w:sz w:val="16"/>
        </w:rPr>
        <w:t>choice-extension</w:t>
      </w:r>
      <w:r w:rsidRPr="00FC40E6">
        <w:rPr>
          <w:rFonts w:ascii="Courier New" w:eastAsia="SimSun" w:hAnsi="Courier New"/>
          <w:noProof/>
          <w:sz w:val="16"/>
        </w:rPr>
        <w:tab/>
      </w:r>
      <w:r w:rsidRPr="00FC40E6">
        <w:rPr>
          <w:rFonts w:ascii="Courier New" w:eastAsia="SimSun" w:hAnsi="Courier New"/>
          <w:noProof/>
          <w:sz w:val="16"/>
        </w:rPr>
        <w:tab/>
        <w:t>ProtocolIE-SingleContainer</w:t>
      </w:r>
      <w:r w:rsidRPr="00FC40E6">
        <w:rPr>
          <w:rFonts w:ascii="Courier New" w:eastAsia="SimSun" w:hAnsi="Courier New"/>
          <w:noProof/>
          <w:sz w:val="16"/>
        </w:rPr>
        <w:tab/>
        <w:t>{{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>}}</w:t>
      </w:r>
    </w:p>
    <w:p w14:paraId="7EE25C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4CF37C1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ECCFA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 xml:space="preserve"> </w:t>
      </w:r>
      <w:r w:rsidRPr="00FC40E6">
        <w:rPr>
          <w:rFonts w:ascii="Courier New" w:eastAsia="Times New Roman" w:hAnsi="Courier New"/>
          <w:snapToGrid w:val="0"/>
          <w:sz w:val="16"/>
          <w:lang w:eastAsia="zh-CN"/>
        </w:rPr>
        <w:t>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zh-CN"/>
        </w:rPr>
        <w:t xml:space="preserve">IES </w:t>
      </w:r>
      <w:r w:rsidRPr="00FC40E6">
        <w:rPr>
          <w:rFonts w:ascii="Courier New" w:eastAsia="SimSun" w:hAnsi="Courier New"/>
          <w:noProof/>
          <w:sz w:val="16"/>
        </w:rPr>
        <w:t>::=</w:t>
      </w:r>
      <w:proofErr w:type="gramEnd"/>
      <w:r w:rsidRPr="00FC40E6">
        <w:rPr>
          <w:rFonts w:ascii="Courier New" w:eastAsia="SimSun" w:hAnsi="Courier New"/>
          <w:noProof/>
          <w:sz w:val="16"/>
        </w:rPr>
        <w:t xml:space="preserve"> {</w:t>
      </w:r>
    </w:p>
    <w:p w14:paraId="1EE639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SimSun" w:hAnsi="Courier New"/>
          <w:noProof/>
          <w:sz w:val="16"/>
        </w:rPr>
        <w:tab/>
        <w:t>...</w:t>
      </w:r>
    </w:p>
    <w:p w14:paraId="01400BD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SimSun" w:hAnsi="Courier New"/>
          <w:noProof/>
          <w:sz w:val="16"/>
        </w:rPr>
        <w:t>}</w:t>
      </w:r>
    </w:p>
    <w:p w14:paraId="111367C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816FB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0A6F7A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maxCID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16383, ...),</w:t>
      </w:r>
    </w:p>
    <w:p w14:paraId="5077F7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-Profiles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511, ...),</w:t>
      </w:r>
    </w:p>
    <w:p w14:paraId="255E0D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2FAC8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} } 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3FB04D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F6B7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ED77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EFD99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05D4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B2A16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E6BD6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URIaddress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VisibleString</w:t>
      </w:r>
      <w:proofErr w:type="spellEnd"/>
    </w:p>
    <w:p w14:paraId="15FD72E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9D54B7" w14:textId="719518C1" w:rsidR="00FC40E6" w:rsidRPr="00D629EF" w:rsidRDefault="00FB31C9" w:rsidP="00FC40E6">
      <w:pPr>
        <w:pStyle w:val="PL"/>
        <w:rPr>
          <w:ins w:id="714" w:author="Nokia" w:date="2023-08-10T17:33:00Z"/>
          <w:snapToGrid w:val="0"/>
        </w:rPr>
      </w:pPr>
      <w:ins w:id="715" w:author="Nokia" w:date="2023-08-10T17:33:00Z">
        <w:r>
          <w:rPr>
            <w:snapToGrid w:val="0"/>
          </w:rPr>
          <w:t>UE-Inactivity</w:t>
        </w:r>
        <w:r w:rsidR="00FC40E6" w:rsidRPr="00D629EF">
          <w:rPr>
            <w:snapToGrid w:val="0"/>
          </w:rPr>
          <w:t xml:space="preserve"> ::= SEQUENCE {</w:t>
        </w:r>
      </w:ins>
    </w:p>
    <w:p w14:paraId="39C7B44B" w14:textId="197A2A28" w:rsidR="00FC40E6" w:rsidRDefault="00FC40E6" w:rsidP="00FC40E6">
      <w:pPr>
        <w:pStyle w:val="PL"/>
        <w:rPr>
          <w:ins w:id="716" w:author="Nokia" w:date="2023-08-10T17:43:00Z"/>
          <w:snapToGrid w:val="0"/>
        </w:rPr>
      </w:pPr>
      <w:ins w:id="717" w:author="Nokia" w:date="2023-08-10T17:33:00Z">
        <w:r w:rsidRPr="00D629EF">
          <w:rPr>
            <w:snapToGrid w:val="0"/>
          </w:rPr>
          <w:tab/>
        </w:r>
        <w:r w:rsidR="00FB31C9">
          <w:rPr>
            <w:snapToGrid w:val="0"/>
          </w:rPr>
          <w:t>uE-Activity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</w:ins>
      <w:ins w:id="718" w:author="Nokia" w:date="2023-08-10T17:34:00Z">
        <w:r w:rsidR="00FB31C9">
          <w:rPr>
            <w:snapToGrid w:val="0"/>
          </w:rPr>
          <w:t>UE-Activity</w:t>
        </w:r>
      </w:ins>
      <w:ins w:id="719" w:author="Nokia" w:date="2023-08-10T17:33:00Z">
        <w:r w:rsidRPr="00D629EF">
          <w:rPr>
            <w:snapToGrid w:val="0"/>
          </w:rPr>
          <w:t>,</w:t>
        </w:r>
      </w:ins>
    </w:p>
    <w:p w14:paraId="123BE712" w14:textId="7D23141F" w:rsidR="00FB31C9" w:rsidRPr="00D25810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0" w:author="Nokia" w:date="2023-08-10T17:43:00Z"/>
          <w:rFonts w:ascii="Courier New" w:eastAsia="Times New Roman" w:hAnsi="Courier New"/>
          <w:snapToGrid w:val="0"/>
          <w:sz w:val="16"/>
          <w:lang w:eastAsia="ko-KR"/>
        </w:rPr>
      </w:pPr>
      <w:ins w:id="721" w:author="Nokia" w:date="2023-08-10T17:43:00Z">
        <w:r w:rsidRPr="00D2581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Inactive-Time</w:t>
        </w:r>
        <w:proofErr w:type="spellEnd"/>
        <w:r w:rsidRPr="00596D46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1C615567" w14:textId="77777777" w:rsidR="00FC40E6" w:rsidRPr="00D629EF" w:rsidRDefault="00FC40E6" w:rsidP="00FC40E6">
      <w:pPr>
        <w:pStyle w:val="PL"/>
        <w:rPr>
          <w:ins w:id="722" w:author="Nokia" w:date="2023-08-10T17:33:00Z"/>
          <w:snapToGrid w:val="0"/>
          <w:lang w:val="en-US"/>
        </w:rPr>
      </w:pPr>
      <w:ins w:id="723" w:author="Nokia" w:date="2023-08-10T17:33:00Z">
        <w:r w:rsidRPr="00D629EF">
          <w:rPr>
            <w:snapToGrid w:val="0"/>
          </w:rPr>
          <w:tab/>
        </w:r>
        <w:r w:rsidRPr="00D629EF">
          <w:rPr>
            <w:snapToGrid w:val="0"/>
            <w:lang w:val="en-US"/>
          </w:rPr>
          <w:t>iE-Extensions</w:t>
        </w:r>
        <w:r w:rsidRPr="00D629EF">
          <w:rPr>
            <w:snapToGrid w:val="0"/>
            <w:lang w:val="en-US"/>
          </w:rPr>
          <w:tab/>
        </w:r>
        <w:r w:rsidRPr="00D629EF">
          <w:rPr>
            <w:snapToGrid w:val="0"/>
            <w:lang w:val="en-US"/>
          </w:rPr>
          <w:tab/>
          <w:t>ProtocolExtensionContainer { {PacketErrorRate-ExtIEs} }</w:t>
        </w:r>
        <w:r w:rsidRPr="00D629EF">
          <w:rPr>
            <w:snapToGrid w:val="0"/>
            <w:lang w:val="en-US"/>
          </w:rPr>
          <w:tab/>
          <w:t>OPTIONAL,</w:t>
        </w:r>
      </w:ins>
    </w:p>
    <w:p w14:paraId="5D162396" w14:textId="77777777" w:rsidR="00FC40E6" w:rsidRPr="00D629EF" w:rsidRDefault="00FC40E6" w:rsidP="00FC40E6">
      <w:pPr>
        <w:pStyle w:val="PL"/>
        <w:rPr>
          <w:ins w:id="724" w:author="Nokia" w:date="2023-08-10T17:33:00Z"/>
          <w:snapToGrid w:val="0"/>
        </w:rPr>
      </w:pPr>
      <w:ins w:id="725" w:author="Nokia" w:date="2023-08-10T17:33:00Z">
        <w:r w:rsidRPr="00D629EF">
          <w:rPr>
            <w:snapToGrid w:val="0"/>
            <w:lang w:val="en-US"/>
          </w:rPr>
          <w:tab/>
        </w:r>
        <w:r w:rsidRPr="00D629EF">
          <w:rPr>
            <w:snapToGrid w:val="0"/>
          </w:rPr>
          <w:t>...</w:t>
        </w:r>
      </w:ins>
    </w:p>
    <w:p w14:paraId="35602329" w14:textId="77777777" w:rsidR="00FC40E6" w:rsidRPr="00D629EF" w:rsidRDefault="00FC40E6" w:rsidP="00FC40E6">
      <w:pPr>
        <w:pStyle w:val="PL"/>
        <w:rPr>
          <w:ins w:id="726" w:author="Nokia" w:date="2023-08-10T17:33:00Z"/>
          <w:snapToGrid w:val="0"/>
        </w:rPr>
      </w:pPr>
      <w:ins w:id="727" w:author="Nokia" w:date="2023-08-10T17:33:00Z">
        <w:r w:rsidRPr="00D629EF">
          <w:rPr>
            <w:snapToGrid w:val="0"/>
          </w:rPr>
          <w:t>}</w:t>
        </w:r>
      </w:ins>
    </w:p>
    <w:p w14:paraId="3F1E2EF6" w14:textId="6F8B4B3F" w:rsidR="00FC40E6" w:rsidDel="00FB31C9" w:rsidRDefault="00FC40E6">
      <w:pPr>
        <w:rPr>
          <w:del w:id="728" w:author="Nokia" w:date="2023-08-10T17:35:00Z"/>
          <w:b/>
          <w:bCs/>
          <w:noProof/>
        </w:rPr>
      </w:pPr>
    </w:p>
    <w:p w14:paraId="3DED376F" w14:textId="1DFC7A9C" w:rsidR="00FB31C9" w:rsidRPr="00FB31C9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Nokia" w:date="2023-08-10T17:3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30" w:author="Nokia" w:date="2023-08-10T17:3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UE-Inactivity</w:t>
        </w:r>
        <w:r w:rsidRPr="00FB31C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E1AP-PROTOCOL-EXTENSION ::= {</w:t>
        </w:r>
      </w:ins>
    </w:p>
    <w:p w14:paraId="507464E1" w14:textId="77777777" w:rsidR="00FB31C9" w:rsidRPr="00FB31C9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Nokia" w:date="2023-08-10T17:3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32" w:author="Nokia" w:date="2023-08-10T17:35:00Z">
        <w:r w:rsidRPr="00FB31C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C4EF77D" w14:textId="77777777" w:rsidR="00FB31C9" w:rsidRPr="00FB31C9" w:rsidRDefault="00FB31C9" w:rsidP="00FB31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Nokia" w:date="2023-08-10T17:3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34" w:author="Nokia" w:date="2023-08-10T17:35:00Z">
        <w:r w:rsidRPr="00FB31C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19411010" w14:textId="77777777" w:rsidR="00FC40E6" w:rsidRDefault="00FC40E6">
      <w:pPr>
        <w:rPr>
          <w:b/>
          <w:bCs/>
          <w:noProof/>
        </w:rPr>
      </w:pPr>
    </w:p>
    <w:p w14:paraId="7004387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A377A04" w14:textId="77777777" w:rsidR="009D2D4B" w:rsidRDefault="009D2D4B">
      <w:pPr>
        <w:rPr>
          <w:b/>
          <w:bCs/>
          <w:noProof/>
        </w:rPr>
      </w:pPr>
    </w:p>
    <w:p w14:paraId="137D8CDF" w14:textId="77777777" w:rsidR="009D2D4B" w:rsidRDefault="009D2D4B">
      <w:pPr>
        <w:rPr>
          <w:b/>
          <w:bCs/>
          <w:noProof/>
        </w:rPr>
      </w:pPr>
    </w:p>
    <w:p w14:paraId="4C5DC98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080C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355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C42C5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AC95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027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58A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0</w:t>
      </w:r>
    </w:p>
    <w:p w14:paraId="542C64A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</w:t>
      </w:r>
    </w:p>
    <w:p w14:paraId="461F7A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id-gNB-CU-CP-UE-E1AP-ID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</w:t>
      </w:r>
    </w:p>
    <w:p w14:paraId="40BA7D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</w:t>
      </w:r>
    </w:p>
    <w:p w14:paraId="4D6F8CA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</w:t>
      </w:r>
    </w:p>
    <w:p w14:paraId="4B7485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</w:t>
      </w:r>
    </w:p>
    <w:p w14:paraId="502E1E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</w:t>
      </w:r>
    </w:p>
    <w:p w14:paraId="14487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</w:t>
      </w:r>
    </w:p>
    <w:p w14:paraId="3C0F69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</w:t>
      </w:r>
    </w:p>
    <w:p w14:paraId="3658FF1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</w:t>
      </w:r>
    </w:p>
    <w:p w14:paraId="0F3FA18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</w:t>
      </w:r>
    </w:p>
    <w:p w14:paraId="17246F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</w:t>
      </w:r>
    </w:p>
    <w:p w14:paraId="6BC4B8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</w:t>
      </w:r>
    </w:p>
    <w:p w14:paraId="74F69A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</w:t>
      </w:r>
    </w:p>
    <w:p w14:paraId="3384F6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14</w:t>
      </w:r>
    </w:p>
    <w:p w14:paraId="0EFA23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15</w:t>
      </w:r>
    </w:p>
    <w:p w14:paraId="2D3853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16</w:t>
      </w:r>
    </w:p>
    <w:p w14:paraId="64EC49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17</w:t>
      </w:r>
    </w:p>
    <w:p w14:paraId="57C819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18</w:t>
      </w:r>
    </w:p>
    <w:p w14:paraId="3296A2F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19</w:t>
      </w:r>
    </w:p>
    <w:p w14:paraId="57F599D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20</w:t>
      </w:r>
    </w:p>
    <w:p w14:paraId="041CBAD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21</w:t>
      </w:r>
    </w:p>
    <w:p w14:paraId="5D3847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22</w:t>
      </w:r>
    </w:p>
    <w:p w14:paraId="53184C4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23</w:t>
      </w:r>
    </w:p>
    <w:p w14:paraId="663418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24</w:t>
      </w:r>
    </w:p>
    <w:p w14:paraId="77AC94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25</w:t>
      </w:r>
    </w:p>
    <w:p w14:paraId="32D988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26</w:t>
      </w:r>
    </w:p>
    <w:p w14:paraId="5E58AE9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27</w:t>
      </w:r>
    </w:p>
    <w:p w14:paraId="0B2EAC2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28</w:t>
      </w:r>
    </w:p>
    <w:p w14:paraId="188E16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29</w:t>
      </w:r>
    </w:p>
    <w:p w14:paraId="1DF777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30</w:t>
      </w:r>
    </w:p>
    <w:p w14:paraId="39A8A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31</w:t>
      </w:r>
    </w:p>
    <w:p w14:paraId="1576DC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32</w:t>
      </w:r>
    </w:p>
    <w:p w14:paraId="0BF6508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33</w:t>
      </w:r>
    </w:p>
    <w:p w14:paraId="037B203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34</w:t>
      </w:r>
    </w:p>
    <w:p w14:paraId="258F65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35</w:t>
      </w:r>
    </w:p>
    <w:p w14:paraId="093D5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36</w:t>
      </w:r>
    </w:p>
    <w:p w14:paraId="109A92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37</w:t>
      </w:r>
    </w:p>
    <w:p w14:paraId="14F684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38</w:t>
      </w:r>
    </w:p>
    <w:p w14:paraId="5044D2B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39</w:t>
      </w:r>
    </w:p>
    <w:p w14:paraId="7B54E8F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40</w:t>
      </w:r>
    </w:p>
    <w:p w14:paraId="0379F2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41</w:t>
      </w:r>
    </w:p>
    <w:p w14:paraId="7857BB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42</w:t>
      </w:r>
    </w:p>
    <w:p w14:paraId="58D39C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43</w:t>
      </w:r>
    </w:p>
    <w:p w14:paraId="4938C70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44</w:t>
      </w:r>
    </w:p>
    <w:p w14:paraId="223947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45</w:t>
      </w:r>
    </w:p>
    <w:p w14:paraId="0A768E5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46</w:t>
      </w:r>
    </w:p>
    <w:p w14:paraId="013FAD1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47</w:t>
      </w:r>
    </w:p>
    <w:p w14:paraId="02DF62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48</w:t>
      </w:r>
    </w:p>
    <w:p w14:paraId="4EE510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49</w:t>
      </w:r>
    </w:p>
    <w:p w14:paraId="44A592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50</w:t>
      </w:r>
    </w:p>
    <w:p w14:paraId="1EE01D3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51</w:t>
      </w:r>
    </w:p>
    <w:p w14:paraId="16CCA3F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52</w:t>
      </w:r>
    </w:p>
    <w:p w14:paraId="43B9FE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53</w:t>
      </w:r>
    </w:p>
    <w:p w14:paraId="5162D6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54</w:t>
      </w:r>
    </w:p>
    <w:p w14:paraId="57D6135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55</w:t>
      </w:r>
    </w:p>
    <w:p w14:paraId="4AB1C1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56</w:t>
      </w:r>
    </w:p>
    <w:p w14:paraId="2063FE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57</w:t>
      </w:r>
    </w:p>
    <w:p w14:paraId="371B13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58</w:t>
      </w:r>
    </w:p>
    <w:p w14:paraId="24C66D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59</w:t>
      </w:r>
    </w:p>
    <w:p w14:paraId="6B5688D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60</w:t>
      </w:r>
    </w:p>
    <w:p w14:paraId="71CBD2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61</w:t>
      </w:r>
    </w:p>
    <w:p w14:paraId="335F2B5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62</w:t>
      </w:r>
    </w:p>
    <w:p w14:paraId="650D99D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63</w:t>
      </w:r>
    </w:p>
    <w:p w14:paraId="55D4B2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64</w:t>
      </w:r>
    </w:p>
    <w:p w14:paraId="5BD135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040862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0B552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572732F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15DA85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B515D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70</w:t>
      </w:r>
    </w:p>
    <w:p w14:paraId="7B7AB1A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71</w:t>
      </w:r>
    </w:p>
    <w:p w14:paraId="2CFE72B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3884AE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552654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8F94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13C6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76</w:t>
      </w:r>
    </w:p>
    <w:p w14:paraId="762DE3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77</w:t>
      </w:r>
    </w:p>
    <w:p w14:paraId="5974EB9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78</w:t>
      </w:r>
    </w:p>
    <w:p w14:paraId="757DEC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79</w:t>
      </w:r>
    </w:p>
    <w:p w14:paraId="7ADFED0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80</w:t>
      </w:r>
    </w:p>
    <w:p w14:paraId="7B957E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81</w:t>
      </w:r>
    </w:p>
    <w:p w14:paraId="3115C9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82</w:t>
      </w:r>
    </w:p>
    <w:p w14:paraId="2BE129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83</w:t>
      </w:r>
    </w:p>
    <w:p w14:paraId="780C29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84</w:t>
      </w:r>
    </w:p>
    <w:p w14:paraId="059B6A2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85</w:t>
      </w:r>
    </w:p>
    <w:p w14:paraId="3643B8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86</w:t>
      </w:r>
    </w:p>
    <w:p w14:paraId="5EF9984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87</w:t>
      </w:r>
    </w:p>
    <w:p w14:paraId="2854B5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88</w:t>
      </w:r>
    </w:p>
    <w:p w14:paraId="54BBA0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89</w:t>
      </w:r>
    </w:p>
    <w:p w14:paraId="3D00160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90</w:t>
      </w:r>
    </w:p>
    <w:p w14:paraId="47594B9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91</w:t>
      </w:r>
    </w:p>
    <w:p w14:paraId="47B63C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92</w:t>
      </w:r>
    </w:p>
    <w:p w14:paraId="354DD0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93</w:t>
      </w:r>
    </w:p>
    <w:p w14:paraId="054E74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94</w:t>
      </w:r>
    </w:p>
    <w:p w14:paraId="2DC7CF5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95</w:t>
      </w:r>
    </w:p>
    <w:p w14:paraId="6569757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96</w:t>
      </w:r>
    </w:p>
    <w:p w14:paraId="19CD7A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97</w:t>
      </w:r>
    </w:p>
    <w:p w14:paraId="7AEFD9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98</w:t>
      </w:r>
    </w:p>
    <w:p w14:paraId="5E6DC8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99</w:t>
      </w:r>
    </w:p>
    <w:p w14:paraId="34A96B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100</w:t>
      </w:r>
    </w:p>
    <w:p w14:paraId="628111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101</w:t>
      </w:r>
    </w:p>
    <w:p w14:paraId="0C898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102</w:t>
      </w:r>
    </w:p>
    <w:p w14:paraId="140A43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103</w:t>
      </w:r>
    </w:p>
    <w:p w14:paraId="68DCEC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104</w:t>
      </w:r>
    </w:p>
    <w:p w14:paraId="7E654D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105</w:t>
      </w:r>
    </w:p>
    <w:p w14:paraId="0F4DE4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106</w:t>
      </w:r>
    </w:p>
    <w:p w14:paraId="3A401A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107</w:t>
      </w:r>
    </w:p>
    <w:p w14:paraId="484203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108</w:t>
      </w:r>
    </w:p>
    <w:p w14:paraId="278F87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109</w:t>
      </w:r>
    </w:p>
    <w:p w14:paraId="485B76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110</w:t>
      </w:r>
    </w:p>
    <w:p w14:paraId="77D1C7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111</w:t>
      </w:r>
    </w:p>
    <w:p w14:paraId="45E194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112</w:t>
      </w:r>
    </w:p>
    <w:p w14:paraId="7A10F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113</w:t>
      </w:r>
    </w:p>
    <w:p w14:paraId="78E646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114</w:t>
      </w:r>
    </w:p>
    <w:p w14:paraId="3534BE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115</w:t>
      </w:r>
    </w:p>
    <w:p w14:paraId="438733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116</w:t>
      </w:r>
    </w:p>
    <w:p w14:paraId="34D56E5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117</w:t>
      </w:r>
    </w:p>
    <w:p w14:paraId="7AF64C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118</w:t>
      </w:r>
    </w:p>
    <w:p w14:paraId="55D36FF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119</w:t>
      </w:r>
    </w:p>
    <w:p w14:paraId="2B7C53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120</w:t>
      </w:r>
    </w:p>
    <w:p w14:paraId="5B9FAC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121</w:t>
      </w:r>
    </w:p>
    <w:p w14:paraId="17A608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122</w:t>
      </w:r>
    </w:p>
    <w:p w14:paraId="57AE11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123</w:t>
      </w:r>
    </w:p>
    <w:p w14:paraId="4BF5411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124</w:t>
      </w:r>
    </w:p>
    <w:p w14:paraId="1ACE3CC9" w14:textId="77777777" w:rsidR="00D25810" w:rsidRPr="00D25810" w:rsidRDefault="00D25810" w:rsidP="00D2581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125</w:t>
      </w:r>
    </w:p>
    <w:p w14:paraId="74FEBE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6BDBC8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9AFF7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735" w:name="OLE_LINK21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735"/>
    <w:p w14:paraId="1EA4028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129</w:t>
      </w:r>
    </w:p>
    <w:p w14:paraId="150210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130</w:t>
      </w:r>
    </w:p>
    <w:p w14:paraId="0B3DB49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131</w:t>
      </w:r>
    </w:p>
    <w:p w14:paraId="5946C4A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AF2F7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60B43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134</w:t>
      </w:r>
    </w:p>
    <w:p w14:paraId="1919235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746EA3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136</w:t>
      </w:r>
    </w:p>
    <w:p w14:paraId="5381EF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3AD401B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138</w:t>
      </w:r>
    </w:p>
    <w:p w14:paraId="72534C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00B94DC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5FEA60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3D9456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ED7EC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3C86E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1F5659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4EB48FE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0001E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64ED456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7D8B7F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6B9A6FA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1EBA748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215E3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52</w:t>
      </w:r>
    </w:p>
    <w:p w14:paraId="4CCDE0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13A27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7EFDF60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6FD5A2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71C0196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719B25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7ED7E4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1D11F7F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5562322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332A7B8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D0B0F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042201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279792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lastRenderedPageBreak/>
        <w:t>id-MCBearerContextToSetupResponse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7CDE06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CBCE5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25B3AD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1E89E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39E32C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70DA7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31E831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33D258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27A787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1156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0C3E581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4EC622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219FE8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5A4737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7933648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43A427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0B9F27D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73C86AD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AB8F24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54349F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7DFE7EB2" w14:textId="77777777" w:rsidR="00D25810" w:rsidRDefault="00D25810" w:rsidP="00D25810">
      <w:pPr>
        <w:pStyle w:val="PL"/>
        <w:spacing w:line="0" w:lineRule="atLeast"/>
        <w:rPr>
          <w:ins w:id="736" w:author="Nokia" w:date="2023-08-10T17:19:00Z"/>
          <w:rFonts w:eastAsia="SimSun"/>
          <w:snapToGrid w:val="0"/>
          <w:lang w:val="it-IT" w:eastAsia="zh-CN"/>
        </w:rPr>
      </w:pPr>
      <w:r w:rsidRPr="00D25810">
        <w:rPr>
          <w:rFonts w:eastAsia="Times New Roman"/>
          <w:lang w:eastAsia="ko-KR"/>
        </w:rPr>
        <w:t>id-VersionID</w:t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SimSun"/>
          <w:snapToGrid w:val="0"/>
          <w:lang w:val="it-IT" w:eastAsia="ko-KR"/>
        </w:rPr>
        <w:t xml:space="preserve">ProtocolIE-ID ::= </w:t>
      </w:r>
      <w:r w:rsidRPr="00D25810">
        <w:rPr>
          <w:rFonts w:eastAsia="SimSun"/>
          <w:snapToGrid w:val="0"/>
          <w:lang w:val="it-IT" w:eastAsia="zh-CN"/>
        </w:rPr>
        <w:t>186</w:t>
      </w:r>
    </w:p>
    <w:p w14:paraId="7D5E5762" w14:textId="77777777" w:rsidR="0070145D" w:rsidRPr="00D629EF" w:rsidRDefault="0070145D" w:rsidP="0070145D">
      <w:pPr>
        <w:pStyle w:val="PL"/>
        <w:spacing w:line="0" w:lineRule="atLeast"/>
        <w:rPr>
          <w:ins w:id="737" w:author="Nokia" w:date="2023-08-10T18:17:00Z"/>
          <w:noProof w:val="0"/>
          <w:snapToGrid w:val="0"/>
        </w:rPr>
      </w:pPr>
      <w:ins w:id="738" w:author="Nokia" w:date="2023-08-10T18:17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InactivityInformationRequest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>-</w:t>
        </w:r>
        <w:proofErr w:type="gramStart"/>
        <w:r w:rsidRPr="00D629EF">
          <w:rPr>
            <w:noProof w:val="0"/>
            <w:snapToGrid w:val="0"/>
          </w:rPr>
          <w:t>ID ::=</w:t>
        </w:r>
        <w:proofErr w:type="gramEnd"/>
        <w:r w:rsidRPr="00D629E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41B169C9" w14:textId="22FC6C52" w:rsidR="00D25810" w:rsidRDefault="00D25810" w:rsidP="00D25810">
      <w:pPr>
        <w:pStyle w:val="PL"/>
        <w:spacing w:line="0" w:lineRule="atLeast"/>
        <w:rPr>
          <w:ins w:id="739" w:author="Nokia" w:date="2023-08-10T17:50:00Z"/>
          <w:noProof w:val="0"/>
          <w:snapToGrid w:val="0"/>
        </w:rPr>
      </w:pPr>
      <w:ins w:id="740" w:author="Nokia" w:date="2023-08-10T17:19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Ina</w:t>
        </w:r>
        <w:r w:rsidRPr="00D629EF">
          <w:rPr>
            <w:noProof w:val="0"/>
            <w:snapToGrid w:val="0"/>
          </w:rPr>
          <w:t>ctivityInformation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>-</w:t>
        </w:r>
        <w:proofErr w:type="gramStart"/>
        <w:r w:rsidRPr="00D629EF">
          <w:rPr>
            <w:noProof w:val="0"/>
            <w:snapToGrid w:val="0"/>
          </w:rPr>
          <w:t>ID ::=</w:t>
        </w:r>
        <w:proofErr w:type="gramEnd"/>
        <w:r w:rsidRPr="00D629E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6F05ACEC" w14:textId="306D7466" w:rsidR="0019018D" w:rsidRDefault="0019018D" w:rsidP="0019018D">
      <w:pPr>
        <w:pStyle w:val="PL"/>
        <w:spacing w:line="0" w:lineRule="atLeast"/>
        <w:rPr>
          <w:ins w:id="741" w:author="Nokia" w:date="2023-08-10T18:07:00Z"/>
          <w:noProof w:val="0"/>
          <w:snapToGrid w:val="0"/>
        </w:rPr>
      </w:pPr>
      <w:ins w:id="742" w:author="Nokia" w:date="2023-08-10T17:50:00Z">
        <w:r w:rsidRPr="00D629E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Inactive-Time</w:t>
        </w:r>
        <w:r>
          <w:rPr>
            <w:noProof w:val="0"/>
            <w:snapToGrid w:val="0"/>
          </w:rPr>
          <w:tab/>
        </w:r>
      </w:ins>
      <w:ins w:id="743" w:author="Nokia" w:date="2023-08-10T17:51:00Z">
        <w:r>
          <w:rPr>
            <w:noProof w:val="0"/>
            <w:snapToGrid w:val="0"/>
          </w:rPr>
          <w:tab/>
        </w:r>
      </w:ins>
      <w:ins w:id="744" w:author="Nokia" w:date="2023-08-10T17:5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>-</w:t>
        </w:r>
        <w:proofErr w:type="gramStart"/>
        <w:r w:rsidRPr="00D629EF">
          <w:rPr>
            <w:noProof w:val="0"/>
            <w:snapToGrid w:val="0"/>
          </w:rPr>
          <w:t>ID ::=</w:t>
        </w:r>
        <w:proofErr w:type="gramEnd"/>
        <w:r w:rsidRPr="00D629E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57315657" w14:textId="77777777" w:rsidR="00CD6498" w:rsidRPr="00D629EF" w:rsidRDefault="00CD6498" w:rsidP="0019018D">
      <w:pPr>
        <w:pStyle w:val="PL"/>
        <w:spacing w:line="0" w:lineRule="atLeast"/>
        <w:rPr>
          <w:ins w:id="745" w:author="Nokia" w:date="2023-08-10T17:50:00Z"/>
          <w:noProof w:val="0"/>
          <w:snapToGrid w:val="0"/>
        </w:rPr>
      </w:pPr>
    </w:p>
    <w:p w14:paraId="53FCD086" w14:textId="77777777" w:rsidR="0019018D" w:rsidRPr="00D629EF" w:rsidRDefault="0019018D" w:rsidP="00D25810">
      <w:pPr>
        <w:pStyle w:val="PL"/>
        <w:spacing w:line="0" w:lineRule="atLeast"/>
        <w:rPr>
          <w:ins w:id="746" w:author="Nokia" w:date="2023-08-10T17:19:00Z"/>
          <w:noProof w:val="0"/>
          <w:snapToGrid w:val="0"/>
        </w:rPr>
      </w:pPr>
    </w:p>
    <w:p w14:paraId="01E8687F" w14:textId="4E3417DD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BFD8D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249E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F0A8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78DA8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07F47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CCFF6B" w14:textId="77777777" w:rsidR="009D2D4B" w:rsidRDefault="009D2D4B">
      <w:pPr>
        <w:rPr>
          <w:b/>
          <w:bCs/>
          <w:noProof/>
        </w:rPr>
      </w:pPr>
    </w:p>
    <w:p w14:paraId="57A6489D" w14:textId="77777777" w:rsidR="009D2D4B" w:rsidRDefault="009D2D4B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282F" w14:textId="77777777" w:rsidR="008A5ECB" w:rsidRDefault="008A5ECB">
      <w:r>
        <w:separator/>
      </w:r>
    </w:p>
  </w:endnote>
  <w:endnote w:type="continuationSeparator" w:id="0">
    <w:p w14:paraId="0775C693" w14:textId="77777777" w:rsidR="008A5ECB" w:rsidRDefault="008A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AA65" w14:textId="77777777" w:rsidR="008A5ECB" w:rsidRDefault="008A5ECB">
      <w:r>
        <w:separator/>
      </w:r>
    </w:p>
  </w:footnote>
  <w:footnote w:type="continuationSeparator" w:id="0">
    <w:p w14:paraId="69D92DC0" w14:textId="77777777" w:rsidR="008A5ECB" w:rsidRDefault="008A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5E816E4"/>
    <w:multiLevelType w:val="hybridMultilevel"/>
    <w:tmpl w:val="D240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4"/>
  </w:num>
  <w:num w:numId="7" w16cid:durableId="322394834">
    <w:abstractNumId w:val="16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8"/>
  </w:num>
  <w:num w:numId="17" w16cid:durableId="1440106489">
    <w:abstractNumId w:val="10"/>
  </w:num>
  <w:num w:numId="18" w16cid:durableId="1444379164">
    <w:abstractNumId w:val="26"/>
  </w:num>
  <w:num w:numId="19" w16cid:durableId="1466267850">
    <w:abstractNumId w:val="22"/>
  </w:num>
  <w:num w:numId="20" w16cid:durableId="988482798">
    <w:abstractNumId w:val="23"/>
  </w:num>
  <w:num w:numId="21" w16cid:durableId="868302076">
    <w:abstractNumId w:val="19"/>
  </w:num>
  <w:num w:numId="22" w16cid:durableId="1186483824">
    <w:abstractNumId w:val="25"/>
  </w:num>
  <w:num w:numId="23" w16cid:durableId="1788233712">
    <w:abstractNumId w:val="28"/>
  </w:num>
  <w:num w:numId="24" w16cid:durableId="53284630">
    <w:abstractNumId w:val="20"/>
  </w:num>
  <w:num w:numId="25" w16cid:durableId="1665543510">
    <w:abstractNumId w:val="27"/>
  </w:num>
  <w:num w:numId="26" w16cid:durableId="1758941561">
    <w:abstractNumId w:val="30"/>
  </w:num>
  <w:num w:numId="27" w16cid:durableId="1668823859">
    <w:abstractNumId w:val="13"/>
  </w:num>
  <w:num w:numId="28" w16cid:durableId="1696616525">
    <w:abstractNumId w:val="29"/>
  </w:num>
  <w:num w:numId="29" w16cid:durableId="1704668579">
    <w:abstractNumId w:val="21"/>
  </w:num>
  <w:num w:numId="30" w16cid:durableId="1884054901">
    <w:abstractNumId w:val="15"/>
  </w:num>
  <w:num w:numId="31" w16cid:durableId="2073311694">
    <w:abstractNumId w:val="12"/>
  </w:num>
  <w:num w:numId="32" w16cid:durableId="1398436574">
    <w:abstractNumId w:val="17"/>
  </w:num>
  <w:num w:numId="33" w16cid:durableId="119619355">
    <w:abstractNumId w:val="32"/>
  </w:num>
  <w:num w:numId="34" w16cid:durableId="5889325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BB"/>
    <w:rsid w:val="0003028E"/>
    <w:rsid w:val="00036B9D"/>
    <w:rsid w:val="000648E3"/>
    <w:rsid w:val="000A6394"/>
    <w:rsid w:val="000B7FED"/>
    <w:rsid w:val="000C038A"/>
    <w:rsid w:val="000C6598"/>
    <w:rsid w:val="000D44B3"/>
    <w:rsid w:val="00145D43"/>
    <w:rsid w:val="00175437"/>
    <w:rsid w:val="0019018D"/>
    <w:rsid w:val="00192C46"/>
    <w:rsid w:val="001A08B3"/>
    <w:rsid w:val="001A1058"/>
    <w:rsid w:val="001A2CA0"/>
    <w:rsid w:val="001A7B60"/>
    <w:rsid w:val="001B52F0"/>
    <w:rsid w:val="001B7A65"/>
    <w:rsid w:val="001E41F3"/>
    <w:rsid w:val="001F0B31"/>
    <w:rsid w:val="00222DDA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E1A36"/>
    <w:rsid w:val="00410371"/>
    <w:rsid w:val="004242F1"/>
    <w:rsid w:val="0046187D"/>
    <w:rsid w:val="004A4078"/>
    <w:rsid w:val="004B75B7"/>
    <w:rsid w:val="004C3755"/>
    <w:rsid w:val="0051580D"/>
    <w:rsid w:val="00547111"/>
    <w:rsid w:val="00556F1D"/>
    <w:rsid w:val="00592D74"/>
    <w:rsid w:val="005E2C44"/>
    <w:rsid w:val="00621188"/>
    <w:rsid w:val="006257ED"/>
    <w:rsid w:val="00665C47"/>
    <w:rsid w:val="00695808"/>
    <w:rsid w:val="006B46FB"/>
    <w:rsid w:val="006E21FB"/>
    <w:rsid w:val="0070145D"/>
    <w:rsid w:val="00705415"/>
    <w:rsid w:val="007176FF"/>
    <w:rsid w:val="0078173E"/>
    <w:rsid w:val="00792342"/>
    <w:rsid w:val="007977A8"/>
    <w:rsid w:val="007B512A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A5ECB"/>
    <w:rsid w:val="008F3789"/>
    <w:rsid w:val="008F686C"/>
    <w:rsid w:val="009148DE"/>
    <w:rsid w:val="00941E30"/>
    <w:rsid w:val="009555AC"/>
    <w:rsid w:val="009777D9"/>
    <w:rsid w:val="00991B88"/>
    <w:rsid w:val="009A5753"/>
    <w:rsid w:val="009A579D"/>
    <w:rsid w:val="009D2D4B"/>
    <w:rsid w:val="009E3297"/>
    <w:rsid w:val="009E372D"/>
    <w:rsid w:val="009F734F"/>
    <w:rsid w:val="00A246B6"/>
    <w:rsid w:val="00A47E70"/>
    <w:rsid w:val="00A50CF0"/>
    <w:rsid w:val="00A62E15"/>
    <w:rsid w:val="00A74ADC"/>
    <w:rsid w:val="00A7671C"/>
    <w:rsid w:val="00A84B9E"/>
    <w:rsid w:val="00AA2CBC"/>
    <w:rsid w:val="00AC5820"/>
    <w:rsid w:val="00AD1CD8"/>
    <w:rsid w:val="00AE6C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CC3"/>
    <w:rsid w:val="00CA2BE9"/>
    <w:rsid w:val="00CC5026"/>
    <w:rsid w:val="00CC68D0"/>
    <w:rsid w:val="00CD6498"/>
    <w:rsid w:val="00D03F9A"/>
    <w:rsid w:val="00D06D51"/>
    <w:rsid w:val="00D24991"/>
    <w:rsid w:val="00D25810"/>
    <w:rsid w:val="00D50255"/>
    <w:rsid w:val="00D62C03"/>
    <w:rsid w:val="00D66520"/>
    <w:rsid w:val="00D737FC"/>
    <w:rsid w:val="00DA0023"/>
    <w:rsid w:val="00DE34CF"/>
    <w:rsid w:val="00E13F3D"/>
    <w:rsid w:val="00E34898"/>
    <w:rsid w:val="00EB09B7"/>
    <w:rsid w:val="00EE7D7C"/>
    <w:rsid w:val="00F10708"/>
    <w:rsid w:val="00F25D98"/>
    <w:rsid w:val="00F300FB"/>
    <w:rsid w:val="00FB31C9"/>
    <w:rsid w:val="00FB6386"/>
    <w:rsid w:val="00FC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D25810"/>
  </w:style>
  <w:style w:type="table" w:customStyle="1" w:styleId="TableGrid1">
    <w:name w:val="Table Grid1"/>
    <w:basedOn w:val="TableNormal"/>
    <w:next w:val="TableGrid"/>
    <w:rsid w:val="00D2581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52</Pages>
  <Words>21142</Words>
  <Characters>120516</Characters>
  <Application>Microsoft Office Word</Application>
  <DocSecurity>0</DocSecurity>
  <Lines>1004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2023-08-08T02:21:00Z</dcterms:created>
  <dcterms:modified xsi:type="dcterms:W3CDTF">2023-08-10T09:47:00Z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